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C284AC" w14:textId="792D7AD2" w:rsidR="00C555C9" w:rsidRPr="00B9616A" w:rsidRDefault="00C555C9" w:rsidP="00C555C9">
      <w:pPr>
        <w:pStyle w:val="CRCoverPage"/>
        <w:tabs>
          <w:tab w:val="right" w:pos="9639"/>
        </w:tabs>
        <w:spacing w:after="0"/>
        <w:rPr>
          <w:b/>
          <w:i/>
          <w:noProof/>
          <w:sz w:val="28"/>
          <w:lang w:val="sv-SE"/>
          <w:rPrChange w:id="0" w:author="Ericsson_r3" w:date="2022-11-17T12:31:00Z">
            <w:rPr>
              <w:b/>
              <w:i/>
              <w:noProof/>
              <w:sz w:val="28"/>
            </w:rPr>
          </w:rPrChange>
        </w:rPr>
      </w:pPr>
      <w:r w:rsidRPr="00B9616A">
        <w:rPr>
          <w:b/>
          <w:noProof/>
          <w:sz w:val="24"/>
          <w:lang w:val="sv-SE"/>
          <w:rPrChange w:id="1" w:author="Ericsson_r3" w:date="2022-11-17T12:31:00Z">
            <w:rPr>
              <w:b/>
              <w:noProof/>
              <w:sz w:val="24"/>
            </w:rPr>
          </w:rPrChange>
        </w:rPr>
        <w:t>3GPP TSG-SA3 Meeting #10</w:t>
      </w:r>
      <w:r w:rsidR="00CE68A8" w:rsidRPr="00B9616A">
        <w:rPr>
          <w:b/>
          <w:noProof/>
          <w:sz w:val="24"/>
          <w:lang w:val="sv-SE"/>
          <w:rPrChange w:id="2" w:author="Ericsson_r3" w:date="2022-11-17T12:31:00Z">
            <w:rPr>
              <w:b/>
              <w:noProof/>
              <w:sz w:val="24"/>
            </w:rPr>
          </w:rPrChange>
        </w:rPr>
        <w:t>9</w:t>
      </w:r>
      <w:r w:rsidRPr="00B9616A">
        <w:rPr>
          <w:b/>
          <w:i/>
          <w:noProof/>
          <w:sz w:val="24"/>
          <w:lang w:val="sv-SE"/>
          <w:rPrChange w:id="3" w:author="Ericsson_r3" w:date="2022-11-17T12:31:00Z">
            <w:rPr>
              <w:b/>
              <w:i/>
              <w:noProof/>
              <w:sz w:val="24"/>
            </w:rPr>
          </w:rPrChange>
        </w:rPr>
        <w:t xml:space="preserve"> </w:t>
      </w:r>
      <w:r w:rsidR="008F25F2" w:rsidRPr="00B9616A">
        <w:rPr>
          <w:b/>
          <w:i/>
          <w:noProof/>
          <w:sz w:val="28"/>
          <w:lang w:val="sv-SE"/>
          <w:rPrChange w:id="4" w:author="Ericsson_r3" w:date="2022-11-17T12:31:00Z">
            <w:rPr>
              <w:b/>
              <w:i/>
              <w:noProof/>
              <w:sz w:val="28"/>
            </w:rPr>
          </w:rPrChange>
        </w:rPr>
        <w:tab/>
      </w:r>
      <w:ins w:id="5" w:author="Huawei-HL-r1" w:date="2022-11-17T11:11:00Z">
        <w:r w:rsidR="004E1389" w:rsidRPr="00B9616A">
          <w:rPr>
            <w:b/>
            <w:i/>
            <w:noProof/>
            <w:sz w:val="28"/>
            <w:lang w:val="sv-SE"/>
            <w:rPrChange w:id="6" w:author="Ericsson_r3" w:date="2022-11-17T12:31:00Z">
              <w:rPr>
                <w:b/>
                <w:i/>
                <w:noProof/>
                <w:sz w:val="28"/>
              </w:rPr>
            </w:rPrChange>
          </w:rPr>
          <w:t>draft_</w:t>
        </w:r>
      </w:ins>
      <w:r w:rsidR="008F25F2" w:rsidRPr="00B9616A">
        <w:rPr>
          <w:b/>
          <w:i/>
          <w:noProof/>
          <w:sz w:val="28"/>
          <w:lang w:val="sv-SE"/>
          <w:rPrChange w:id="7" w:author="Ericsson_r3" w:date="2022-11-17T12:31:00Z">
            <w:rPr>
              <w:b/>
              <w:i/>
              <w:noProof/>
              <w:sz w:val="28"/>
            </w:rPr>
          </w:rPrChange>
        </w:rPr>
        <w:t>S3-22</w:t>
      </w:r>
      <w:ins w:id="8" w:author="Huawei-WR" w:date="2022-11-17T22:00:00Z">
        <w:r w:rsidR="00446B7D">
          <w:rPr>
            <w:b/>
            <w:i/>
            <w:noProof/>
            <w:sz w:val="28"/>
            <w:lang w:val="sv-SE"/>
          </w:rPr>
          <w:t>409</w:t>
        </w:r>
      </w:ins>
      <w:ins w:id="9" w:author="Huawei-WR" w:date="2022-11-17T22:01:00Z">
        <w:r w:rsidR="000A2D22">
          <w:rPr>
            <w:b/>
            <w:i/>
            <w:noProof/>
            <w:sz w:val="28"/>
            <w:lang w:val="sv-SE"/>
          </w:rPr>
          <w:t>2</w:t>
        </w:r>
      </w:ins>
      <w:bookmarkStart w:id="10" w:name="_GoBack"/>
      <w:bookmarkEnd w:id="10"/>
      <w:del w:id="11" w:author="Huawei-WR" w:date="2022-11-17T22:00:00Z">
        <w:r w:rsidR="00CE68A8" w:rsidRPr="00B9616A" w:rsidDel="00446B7D">
          <w:rPr>
            <w:b/>
            <w:i/>
            <w:noProof/>
            <w:sz w:val="28"/>
            <w:lang w:val="sv-SE"/>
            <w:rPrChange w:id="12" w:author="Ericsson_r3" w:date="2022-11-17T12:31:00Z">
              <w:rPr>
                <w:b/>
                <w:i/>
                <w:noProof/>
                <w:sz w:val="28"/>
              </w:rPr>
            </w:rPrChange>
          </w:rPr>
          <w:delText>3</w:delText>
        </w:r>
        <w:r w:rsidR="002A5FD5" w:rsidRPr="00B9616A" w:rsidDel="00446B7D">
          <w:rPr>
            <w:b/>
            <w:i/>
            <w:noProof/>
            <w:sz w:val="28"/>
            <w:lang w:val="sv-SE"/>
            <w:rPrChange w:id="13" w:author="Ericsson_r3" w:date="2022-11-17T12:31:00Z">
              <w:rPr>
                <w:b/>
                <w:i/>
                <w:noProof/>
                <w:sz w:val="28"/>
              </w:rPr>
            </w:rPrChange>
          </w:rPr>
          <w:delText>562</w:delText>
        </w:r>
      </w:del>
      <w:ins w:id="14" w:author="Huawei-HL-r1" w:date="2022-11-17T11:11:00Z">
        <w:r w:rsidR="004E1389" w:rsidRPr="00B9616A">
          <w:rPr>
            <w:b/>
            <w:i/>
            <w:noProof/>
            <w:sz w:val="28"/>
            <w:lang w:val="sv-SE"/>
            <w:rPrChange w:id="15" w:author="Ericsson_r3" w:date="2022-11-17T12:31:00Z">
              <w:rPr>
                <w:b/>
                <w:i/>
                <w:noProof/>
                <w:sz w:val="28"/>
              </w:rPr>
            </w:rPrChange>
          </w:rPr>
          <w:t>-r</w:t>
        </w:r>
        <w:del w:id="16" w:author="huli (E)" w:date="2022-11-17T17:25:00Z">
          <w:r w:rsidR="004E1389" w:rsidRPr="00B9616A" w:rsidDel="00CF274C">
            <w:rPr>
              <w:b/>
              <w:i/>
              <w:noProof/>
              <w:sz w:val="28"/>
              <w:lang w:val="sv-SE"/>
              <w:rPrChange w:id="17" w:author="Ericsson_r3" w:date="2022-11-17T12:31:00Z">
                <w:rPr>
                  <w:b/>
                  <w:i/>
                  <w:noProof/>
                  <w:sz w:val="28"/>
                </w:rPr>
              </w:rPrChange>
            </w:rPr>
            <w:delText>1</w:delText>
          </w:r>
        </w:del>
      </w:ins>
      <w:ins w:id="18" w:author="Huawei-WR" w:date="2022-11-17T22:00:00Z">
        <w:r w:rsidR="00446B7D">
          <w:rPr>
            <w:b/>
            <w:i/>
            <w:noProof/>
            <w:sz w:val="28"/>
            <w:lang w:val="sv-SE"/>
          </w:rPr>
          <w:t>3</w:t>
        </w:r>
      </w:ins>
      <w:ins w:id="19" w:author="huli (E)" w:date="2022-11-17T17:25:00Z">
        <w:del w:id="20" w:author="Huawei-WR" w:date="2022-11-17T22:00:00Z">
          <w:r w:rsidR="00CF274C" w:rsidRPr="00B9616A" w:rsidDel="00446B7D">
            <w:rPr>
              <w:b/>
              <w:i/>
              <w:noProof/>
              <w:sz w:val="28"/>
              <w:lang w:val="sv-SE"/>
              <w:rPrChange w:id="21" w:author="Ericsson_r3" w:date="2022-11-17T12:31:00Z">
                <w:rPr>
                  <w:b/>
                  <w:i/>
                  <w:noProof/>
                  <w:sz w:val="28"/>
                </w:rPr>
              </w:rPrChange>
            </w:rPr>
            <w:delText>2</w:delText>
          </w:r>
        </w:del>
      </w:ins>
    </w:p>
    <w:p w14:paraId="29685E3A" w14:textId="21CB43BA" w:rsidR="00EE33A2" w:rsidRDefault="00CE68A8" w:rsidP="00C555C9">
      <w:pPr>
        <w:pStyle w:val="CRCoverPage"/>
        <w:outlineLvl w:val="0"/>
        <w:rPr>
          <w:b/>
          <w:noProof/>
          <w:sz w:val="24"/>
        </w:rPr>
      </w:pPr>
      <w:r w:rsidRPr="00B4702A">
        <w:rPr>
          <w:b/>
          <w:bCs/>
          <w:sz w:val="24"/>
        </w:rPr>
        <w:t>Toulouse,</w:t>
      </w:r>
      <w:r w:rsidR="00902DB8">
        <w:rPr>
          <w:b/>
          <w:bCs/>
          <w:sz w:val="24"/>
        </w:rPr>
        <w:t xml:space="preserve"> </w:t>
      </w:r>
      <w:r w:rsidRPr="00B4702A">
        <w:rPr>
          <w:b/>
          <w:bCs/>
          <w:sz w:val="24"/>
        </w:rPr>
        <w:t>France, 14 - 18 November 2022</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Pr>
          <w:b/>
          <w:noProof/>
          <w:sz w:val="24"/>
        </w:rPr>
        <w:t xml:space="preserve">    </w:t>
      </w:r>
      <w:r w:rsidR="00EE33A2">
        <w:rPr>
          <w:noProof/>
        </w:rPr>
        <w:t>Revision of S</w:t>
      </w:r>
      <w:r w:rsidR="00B7732B">
        <w:rPr>
          <w:noProof/>
        </w:rPr>
        <w:t>3</w:t>
      </w:r>
      <w:r w:rsidR="00EE33A2">
        <w:rPr>
          <w:noProof/>
        </w:rPr>
        <w:t>-</w:t>
      </w:r>
      <w:r w:rsidR="004B3753">
        <w:rPr>
          <w:noProof/>
        </w:rPr>
        <w:t>2</w:t>
      </w:r>
      <w:r w:rsidR="00F9411D">
        <w:rPr>
          <w:noProof/>
        </w:rPr>
        <w:t>2</w:t>
      </w:r>
      <w:ins w:id="22" w:author="Huawei-WR" w:date="2022-11-17T22:00:00Z">
        <w:r w:rsidR="00446B7D">
          <w:rPr>
            <w:noProof/>
          </w:rPr>
          <w:t>3562</w:t>
        </w:r>
      </w:ins>
      <w:del w:id="23" w:author="Huawei-WR" w:date="2022-11-17T22:00:00Z">
        <w:r w:rsidDel="00446B7D">
          <w:rPr>
            <w:noProof/>
          </w:rPr>
          <w:delText>x</w:delText>
        </w:r>
        <w:r w:rsidR="00EE33A2" w:rsidDel="00446B7D">
          <w:rPr>
            <w:noProof/>
          </w:rPr>
          <w:delText>xxx</w:delText>
        </w:r>
      </w:del>
    </w:p>
    <w:p w14:paraId="23F3A333" w14:textId="77777777" w:rsidR="0010401F" w:rsidRDefault="0010401F">
      <w:pPr>
        <w:keepNext/>
        <w:pBdr>
          <w:bottom w:val="single" w:sz="4" w:space="1" w:color="auto"/>
        </w:pBdr>
        <w:tabs>
          <w:tab w:val="right" w:pos="9639"/>
        </w:tabs>
        <w:outlineLvl w:val="0"/>
        <w:rPr>
          <w:rFonts w:ascii="Arial" w:hAnsi="Arial" w:cs="Arial"/>
          <w:b/>
          <w:sz w:val="24"/>
        </w:rPr>
      </w:pPr>
    </w:p>
    <w:p w14:paraId="54C8A3FB"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3047C6D3"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E2A7A">
        <w:rPr>
          <w:rFonts w:ascii="Arial" w:hAnsi="Arial" w:cs="Arial"/>
          <w:b/>
        </w:rPr>
        <w:t>G</w:t>
      </w:r>
      <w:r w:rsidR="001E2A7A">
        <w:rPr>
          <w:rFonts w:ascii="Arial" w:hAnsi="Arial" w:cs="Arial" w:hint="eastAsia"/>
          <w:b/>
          <w:lang w:eastAsia="zh-CN"/>
        </w:rPr>
        <w:t>u</w:t>
      </w:r>
      <w:r w:rsidR="001E2A7A">
        <w:rPr>
          <w:rFonts w:ascii="Arial" w:hAnsi="Arial" w:cs="Arial"/>
          <w:b/>
        </w:rPr>
        <w:t>id</w:t>
      </w:r>
      <w:r w:rsidR="00993721">
        <w:rPr>
          <w:rFonts w:ascii="Arial" w:hAnsi="Arial" w:cs="Arial"/>
          <w:b/>
        </w:rPr>
        <w:t>a</w:t>
      </w:r>
      <w:r w:rsidR="001E2A7A">
        <w:rPr>
          <w:rFonts w:ascii="Arial" w:hAnsi="Arial" w:cs="Arial"/>
          <w:b/>
        </w:rPr>
        <w:t>nce for Enforcing User Consent</w:t>
      </w:r>
    </w:p>
    <w:p w14:paraId="4CA3630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9411D">
        <w:rPr>
          <w:rFonts w:ascii="Arial" w:hAnsi="Arial"/>
          <w:b/>
        </w:rPr>
        <w:t>Approval</w:t>
      </w:r>
    </w:p>
    <w:p w14:paraId="331B876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9411D">
        <w:rPr>
          <w:rFonts w:ascii="Arial" w:hAnsi="Arial"/>
          <w:b/>
        </w:rPr>
        <w:t>5.22</w:t>
      </w:r>
    </w:p>
    <w:p w14:paraId="422604D5" w14:textId="77777777" w:rsidR="00C022E3" w:rsidRDefault="00C022E3">
      <w:pPr>
        <w:pStyle w:val="1"/>
      </w:pPr>
      <w:r>
        <w:t>1</w:t>
      </w:r>
      <w:r>
        <w:tab/>
        <w:t>Decision/action requested</w:t>
      </w:r>
    </w:p>
    <w:p w14:paraId="479442BC" w14:textId="77777777" w:rsidR="00C022E3" w:rsidRPr="00AB3273" w:rsidRDefault="00AB3273">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AB3273">
        <w:rPr>
          <w:b/>
          <w:i/>
          <w:lang w:eastAsia="zh-CN"/>
        </w:rPr>
        <w:t>This contribution proposes</w:t>
      </w:r>
      <w:r w:rsidR="00781071">
        <w:rPr>
          <w:b/>
          <w:i/>
          <w:lang w:eastAsia="zh-CN"/>
        </w:rPr>
        <w:t xml:space="preserve"> </w:t>
      </w:r>
      <w:r w:rsidR="00673319">
        <w:rPr>
          <w:b/>
          <w:i/>
          <w:lang w:eastAsia="zh-CN"/>
        </w:rPr>
        <w:t xml:space="preserve">a </w:t>
      </w:r>
      <w:r w:rsidR="00781071">
        <w:rPr>
          <w:b/>
          <w:i/>
          <w:lang w:eastAsia="zh-CN"/>
        </w:rPr>
        <w:t>key issue</w:t>
      </w:r>
      <w:r w:rsidR="00B06C8B">
        <w:rPr>
          <w:b/>
          <w:i/>
          <w:lang w:eastAsia="zh-CN"/>
        </w:rPr>
        <w:t xml:space="preserve"> and conclusion</w:t>
      </w:r>
      <w:r w:rsidR="00993721">
        <w:rPr>
          <w:b/>
          <w:i/>
          <w:lang w:eastAsia="zh-CN"/>
        </w:rPr>
        <w:t xml:space="preserve"> to provide</w:t>
      </w:r>
      <w:r w:rsidR="00673319">
        <w:rPr>
          <w:b/>
          <w:i/>
          <w:lang w:eastAsia="zh-CN"/>
        </w:rPr>
        <w:t xml:space="preserve"> guidance for enforcing user consent</w:t>
      </w:r>
      <w:r w:rsidR="00781071">
        <w:rPr>
          <w:b/>
          <w:i/>
          <w:lang w:eastAsia="zh-CN"/>
        </w:rPr>
        <w:t>.</w:t>
      </w:r>
    </w:p>
    <w:p w14:paraId="1DD0FA98" w14:textId="77777777" w:rsidR="00C022E3" w:rsidRDefault="00C022E3">
      <w:pPr>
        <w:pStyle w:val="1"/>
      </w:pPr>
      <w:r>
        <w:t>2</w:t>
      </w:r>
      <w:r>
        <w:tab/>
        <w:t>References</w:t>
      </w:r>
    </w:p>
    <w:p w14:paraId="752A59F4" w14:textId="77777777" w:rsidR="00C022E3" w:rsidRPr="00644E3B" w:rsidRDefault="00C022E3" w:rsidP="00297EB2">
      <w:pPr>
        <w:pStyle w:val="Reference"/>
        <w:tabs>
          <w:tab w:val="clear" w:pos="851"/>
        </w:tabs>
        <w:ind w:left="0" w:firstLine="0"/>
        <w:rPr>
          <w:iCs/>
          <w:lang w:eastAsia="zh-CN"/>
        </w:rPr>
      </w:pPr>
    </w:p>
    <w:p w14:paraId="74C9E371" w14:textId="77777777" w:rsidR="00C022E3" w:rsidRDefault="00C022E3">
      <w:pPr>
        <w:pStyle w:val="1"/>
      </w:pPr>
      <w:r>
        <w:t>3</w:t>
      </w:r>
      <w:r>
        <w:tab/>
        <w:t>Rationale</w:t>
      </w:r>
    </w:p>
    <w:p w14:paraId="0027655C" w14:textId="77777777" w:rsidR="004D4378" w:rsidRPr="000B0FD1" w:rsidRDefault="00E71EE0" w:rsidP="00993721">
      <w:pPr>
        <w:rPr>
          <w:lang w:eastAsia="zh-CN"/>
        </w:rPr>
      </w:pPr>
      <w:r w:rsidRPr="00E71EE0">
        <w:t xml:space="preserve">This contribution </w:t>
      </w:r>
      <w:r w:rsidR="00993721">
        <w:t>proposes a new key issue</w:t>
      </w:r>
      <w:r w:rsidR="00B06C8B">
        <w:t xml:space="preserve"> and conclusion</w:t>
      </w:r>
      <w:r w:rsidR="00993721">
        <w:t xml:space="preserve"> to provide guidance for enforcing user consent</w:t>
      </w:r>
      <w:r w:rsidR="004D4378">
        <w:rPr>
          <w:lang w:eastAsia="zh-CN"/>
        </w:rPr>
        <w:t>.</w:t>
      </w:r>
    </w:p>
    <w:p w14:paraId="02681EEB" w14:textId="77777777" w:rsidR="00C022E3" w:rsidRDefault="00C022E3">
      <w:pPr>
        <w:pStyle w:val="1"/>
      </w:pPr>
      <w:r>
        <w:t>4</w:t>
      </w:r>
      <w:r>
        <w:tab/>
        <w:t>Detailed proposal</w:t>
      </w:r>
    </w:p>
    <w:p w14:paraId="6F76BC17" w14:textId="77777777" w:rsidR="00565B71" w:rsidRPr="000E3F6D" w:rsidRDefault="00565B71" w:rsidP="00565B7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391AB8B4" w14:textId="77777777" w:rsidR="00A541C9" w:rsidRPr="0052126E" w:rsidRDefault="00A541C9" w:rsidP="00A541C9">
      <w:pPr>
        <w:pStyle w:val="2"/>
        <w:rPr>
          <w:ins w:id="24" w:author="Huawei-HL" w:date="2022-11-07T16:01:00Z"/>
        </w:rPr>
      </w:pPr>
      <w:bookmarkStart w:id="25" w:name="_Toc107838750"/>
      <w:ins w:id="26" w:author="Huawei-HL" w:date="2022-11-07T16:01:00Z">
        <w:r w:rsidRPr="0052126E">
          <w:t>5.</w:t>
        </w:r>
        <w:r w:rsidRPr="00673319">
          <w:rPr>
            <w:highlight w:val="yellow"/>
          </w:rPr>
          <w:t>X</w:t>
        </w:r>
        <w:r w:rsidRPr="0052126E">
          <w:tab/>
          <w:t>Key Issue #</w:t>
        </w:r>
        <w:bookmarkStart w:id="27" w:name="_Toc101349996"/>
        <w:r w:rsidRPr="00673319">
          <w:rPr>
            <w:highlight w:val="yellow"/>
          </w:rPr>
          <w:t>X</w:t>
        </w:r>
        <w:r w:rsidRPr="0052126E">
          <w:t xml:space="preserve">: </w:t>
        </w:r>
        <w:bookmarkEnd w:id="25"/>
        <w:bookmarkEnd w:id="27"/>
        <w:r>
          <w:t>Guidance for Enforcing User Consent</w:t>
        </w:r>
      </w:ins>
    </w:p>
    <w:p w14:paraId="512C9CD8" w14:textId="77777777" w:rsidR="00A541C9" w:rsidRPr="0052126E" w:rsidRDefault="00A541C9" w:rsidP="00A541C9">
      <w:pPr>
        <w:pStyle w:val="3"/>
        <w:rPr>
          <w:ins w:id="28" w:author="Huawei-HL" w:date="2022-11-07T16:01:00Z"/>
        </w:rPr>
      </w:pPr>
      <w:bookmarkStart w:id="29" w:name="_Toc101349997"/>
      <w:bookmarkStart w:id="30" w:name="_Toc107838751"/>
      <w:ins w:id="31" w:author="Huawei-HL" w:date="2022-11-07T16:01:00Z">
        <w:r w:rsidRPr="0052126E">
          <w:t>5.</w:t>
        </w:r>
        <w:r w:rsidRPr="00673319">
          <w:rPr>
            <w:highlight w:val="yellow"/>
          </w:rPr>
          <w:t>X</w:t>
        </w:r>
        <w:r w:rsidRPr="0052126E">
          <w:t>.1</w:t>
        </w:r>
        <w:r w:rsidRPr="0052126E">
          <w:tab/>
          <w:t>Key issue</w:t>
        </w:r>
        <w:r w:rsidRPr="0052126E">
          <w:rPr>
            <w:rFonts w:hint="eastAsia"/>
            <w:lang w:eastAsia="zh-CN"/>
          </w:rPr>
          <w:t xml:space="preserve"> </w:t>
        </w:r>
        <w:r w:rsidRPr="0052126E">
          <w:t>details</w:t>
        </w:r>
        <w:bookmarkEnd w:id="29"/>
        <w:bookmarkEnd w:id="30"/>
      </w:ins>
    </w:p>
    <w:p w14:paraId="3789E0F0" w14:textId="27411851" w:rsidR="00A541C9" w:rsidRDefault="00A541C9" w:rsidP="00A541C9">
      <w:pPr>
        <w:pStyle w:val="B1"/>
        <w:ind w:left="0" w:firstLine="0"/>
        <w:rPr>
          <w:ins w:id="32" w:author="Huawei-HL" w:date="2022-11-07T16:01:00Z"/>
          <w:iCs/>
        </w:rPr>
      </w:pPr>
      <w:ins w:id="33" w:author="Huawei-HL" w:date="2022-11-07T16:01:00Z">
        <w:r>
          <w:rPr>
            <w:iCs/>
          </w:rPr>
          <w:t>As depicted in Annex V.1.1 in TS 33.501 [3], “u</w:t>
        </w:r>
        <w:r w:rsidRPr="00F6419D">
          <w:rPr>
            <w:iCs/>
          </w:rPr>
          <w:t xml:space="preserve">ser consent </w:t>
        </w:r>
        <w:r>
          <w:rPr>
            <w:iCs/>
          </w:rPr>
          <w:t>can be required for 3GPP features depending on local regulations.” It means that user consent check and revocation</w:t>
        </w:r>
        <w:r w:rsidRPr="00BF187E">
          <w:rPr>
            <w:lang w:eastAsia="zh-CN"/>
          </w:rPr>
          <w:t xml:space="preserve"> </w:t>
        </w:r>
        <w:r>
          <w:rPr>
            <w:lang w:eastAsia="zh-CN"/>
          </w:rPr>
          <w:t>procedure for different 3GPP features</w:t>
        </w:r>
        <w:r>
          <w:rPr>
            <w:iCs/>
          </w:rPr>
          <w:t xml:space="preserve"> is </w:t>
        </w:r>
        <w:del w:id="34" w:author="Ericsson_r3" w:date="2022-11-17T12:31:00Z">
          <w:r w:rsidDel="00B9616A">
            <w:rPr>
              <w:iCs/>
            </w:rPr>
            <w:delText>optional</w:delText>
          </w:r>
        </w:del>
      </w:ins>
      <w:ins w:id="35" w:author="Ericsson_r3" w:date="2022-11-17T12:31:00Z">
        <w:r w:rsidR="00B9616A">
          <w:rPr>
            <w:iCs/>
          </w:rPr>
          <w:t>conditional</w:t>
        </w:r>
      </w:ins>
      <w:ins w:id="36" w:author="Huawei-HL" w:date="2022-11-07T16:01:00Z">
        <w:r>
          <w:rPr>
            <w:iCs/>
          </w:rPr>
          <w:t xml:space="preserve"> and configurable based on operator’s local policy which considers local regulation</w:t>
        </w:r>
        <w:r w:rsidRPr="00F6419D">
          <w:rPr>
            <w:iCs/>
          </w:rPr>
          <w:t>.</w:t>
        </w:r>
      </w:ins>
    </w:p>
    <w:p w14:paraId="3F872231" w14:textId="731C4BE6" w:rsidR="00A541C9" w:rsidRDefault="00A541C9" w:rsidP="00A541C9">
      <w:pPr>
        <w:pStyle w:val="B1"/>
        <w:ind w:left="0" w:firstLine="0"/>
        <w:rPr>
          <w:ins w:id="37" w:author="Huawei-HL" w:date="2022-11-07T16:01:00Z"/>
          <w:lang w:eastAsia="zh-CN"/>
        </w:rPr>
      </w:pPr>
      <w:ins w:id="38" w:author="Huawei-HL" w:date="2022-11-07T16:01:00Z">
        <w:r>
          <w:rPr>
            <w:lang w:eastAsia="zh-CN"/>
          </w:rPr>
          <w:t>However, there is no guidance for</w:t>
        </w:r>
      </w:ins>
      <w:ins w:id="39" w:author="Ericsson_r3" w:date="2022-11-17T12:31:00Z">
        <w:r w:rsidR="006D4BF5">
          <w:rPr>
            <w:lang w:eastAsia="zh-CN"/>
          </w:rPr>
          <w:t xml:space="preserve"> SA3</w:t>
        </w:r>
      </w:ins>
      <w:ins w:id="40" w:author="Huawei-HL" w:date="2022-11-07T16:01:00Z">
        <w:r>
          <w:rPr>
            <w:lang w:eastAsia="zh-CN"/>
          </w:rPr>
          <w:t xml:space="preserve"> </w:t>
        </w:r>
        <w:del w:id="41" w:author="Ericsson_r3" w:date="2022-11-17T12:31:00Z">
          <w:r w:rsidDel="006D4BF5">
            <w:rPr>
              <w:lang w:eastAsia="zh-CN"/>
            </w:rPr>
            <w:delText xml:space="preserve">operator </w:delText>
          </w:r>
        </w:del>
        <w:r>
          <w:rPr>
            <w:lang w:eastAsia="zh-CN"/>
          </w:rPr>
          <w:t>to determine</w:t>
        </w:r>
      </w:ins>
      <w:ins w:id="42" w:author="Ericsson_r3" w:date="2022-11-17T12:32:00Z">
        <w:r w:rsidR="00A43D0E">
          <w:rPr>
            <w:lang w:eastAsia="zh-CN"/>
          </w:rPr>
          <w:t xml:space="preserve"> for what information user consent is required and for what information user consent is not required, or how to</w:t>
        </w:r>
      </w:ins>
      <w:ins w:id="43" w:author="Huawei-HL" w:date="2022-11-07T16:01:00Z">
        <w:r>
          <w:rPr>
            <w:lang w:eastAsia="zh-CN"/>
          </w:rPr>
          <w:t xml:space="preserve"> enforc</w:t>
        </w:r>
      </w:ins>
      <w:ins w:id="44" w:author="Ericsson_r3" w:date="2022-11-17T12:32:00Z">
        <w:r w:rsidR="00A43D0E">
          <w:rPr>
            <w:lang w:eastAsia="zh-CN"/>
          </w:rPr>
          <w:t>e</w:t>
        </w:r>
      </w:ins>
      <w:ins w:id="45" w:author="Huawei-HL" w:date="2022-11-07T16:01:00Z">
        <w:del w:id="46" w:author="Ericsson_r3" w:date="2022-11-17T12:32:00Z">
          <w:r w:rsidDel="00A43D0E">
            <w:rPr>
              <w:lang w:eastAsia="zh-CN"/>
            </w:rPr>
            <w:delText>ing</w:delText>
          </w:r>
        </w:del>
        <w:r>
          <w:rPr>
            <w:lang w:eastAsia="zh-CN"/>
          </w:rPr>
          <w:t xml:space="preserve"> user consent, it may be helpful to provide some general principles for </w:t>
        </w:r>
      </w:ins>
      <w:ins w:id="47" w:author="Ericsson_r3" w:date="2022-11-17T12:32:00Z">
        <w:r w:rsidR="00BF7FE4">
          <w:rPr>
            <w:lang w:eastAsia="zh-CN"/>
          </w:rPr>
          <w:t>th</w:t>
        </w:r>
        <w:r w:rsidR="000322F6">
          <w:rPr>
            <w:lang w:eastAsia="zh-CN"/>
          </w:rPr>
          <w:t>e</w:t>
        </w:r>
        <w:r w:rsidR="00BF7FE4">
          <w:rPr>
            <w:lang w:eastAsia="zh-CN"/>
          </w:rPr>
          <w:t>s</w:t>
        </w:r>
        <w:r w:rsidR="000322F6">
          <w:rPr>
            <w:lang w:eastAsia="zh-CN"/>
          </w:rPr>
          <w:t>e</w:t>
        </w:r>
        <w:r w:rsidR="00BF7FE4">
          <w:rPr>
            <w:lang w:eastAsia="zh-CN"/>
          </w:rPr>
          <w:t xml:space="preserve"> purposes. </w:t>
        </w:r>
      </w:ins>
      <w:ins w:id="48" w:author="Huawei-HL" w:date="2022-11-07T16:01:00Z">
        <w:del w:id="49" w:author="Ericsson_r3" w:date="2022-11-17T12:32:00Z">
          <w:r w:rsidDel="00BF7FE4">
            <w:rPr>
              <w:lang w:eastAsia="zh-CN"/>
            </w:rPr>
            <w:delText>enforcing user consent</w:delText>
          </w:r>
        </w:del>
      </w:ins>
      <w:ins w:id="50" w:author="huli (E)" w:date="2022-11-17T17:25:00Z">
        <w:del w:id="51" w:author="Ericsson_r3" w:date="2022-11-17T12:32:00Z">
          <w:r w:rsidR="00AE466F" w:rsidDel="00BF7FE4">
            <w:rPr>
              <w:lang w:eastAsia="zh-CN"/>
            </w:rPr>
            <w:delText xml:space="preserve"> on whether user consent is required or</w:delText>
          </w:r>
        </w:del>
      </w:ins>
      <w:ins w:id="52" w:author="huli (E)" w:date="2022-11-17T17:26:00Z">
        <w:del w:id="53" w:author="Ericsson_r3" w:date="2022-11-17T12:32:00Z">
          <w:r w:rsidR="00AE466F" w:rsidDel="00BF7FE4">
            <w:rPr>
              <w:lang w:eastAsia="zh-CN"/>
            </w:rPr>
            <w:delText xml:space="preserve"> not</w:delText>
          </w:r>
        </w:del>
      </w:ins>
      <w:ins w:id="54" w:author="Huawei-HL-r1" w:date="2022-11-17T11:18:00Z">
        <w:del w:id="55" w:author="Ericsson_r3" w:date="2022-11-17T12:32:00Z">
          <w:r w:rsidR="004E1389" w:rsidDel="00BF7FE4">
            <w:rPr>
              <w:lang w:eastAsia="zh-CN"/>
            </w:rPr>
            <w:delText>.</w:delText>
          </w:r>
        </w:del>
      </w:ins>
      <w:ins w:id="56" w:author="Huawei-HL" w:date="2022-11-07T16:01:00Z">
        <w:del w:id="57" w:author="Ericsson_r3" w:date="2022-11-17T12:32:00Z">
          <w:r w:rsidDel="00BF7FE4">
            <w:rPr>
              <w:lang w:eastAsia="zh-CN"/>
            </w:rPr>
            <w:delText>:</w:delText>
          </w:r>
        </w:del>
      </w:ins>
    </w:p>
    <w:p w14:paraId="3E3784D2" w14:textId="77777777" w:rsidR="00A541C9" w:rsidDel="00655328" w:rsidRDefault="00A541C9" w:rsidP="00A541C9">
      <w:pPr>
        <w:pStyle w:val="B1"/>
        <w:numPr>
          <w:ilvl w:val="0"/>
          <w:numId w:val="23"/>
        </w:numPr>
        <w:rPr>
          <w:ins w:id="58" w:author="Huawei-HL" w:date="2022-11-07T16:01:00Z"/>
          <w:del w:id="59" w:author="Huawei-HL-r1" w:date="2022-11-17T11:21:00Z"/>
          <w:lang w:eastAsia="zh-CN"/>
        </w:rPr>
      </w:pPr>
      <w:ins w:id="60" w:author="Huawei-HL" w:date="2022-11-07T16:01:00Z">
        <w:del w:id="61" w:author="Huawei-HL-r1" w:date="2022-11-17T11:21:00Z">
          <w:r w:rsidDel="00655328">
            <w:rPr>
              <w:rFonts w:hint="eastAsia"/>
              <w:lang w:eastAsia="zh-CN"/>
            </w:rPr>
            <w:delText>U</w:delText>
          </w:r>
          <w:r w:rsidDel="00655328">
            <w:rPr>
              <w:lang w:eastAsia="zh-CN"/>
            </w:rPr>
            <w:delText xml:space="preserve">ser consent is only needed when processing personal data, which is the </w:delText>
          </w:r>
          <w:r w:rsidRPr="00AF2D69" w:rsidDel="00655328">
            <w:rPr>
              <w:lang w:eastAsia="zh-CN"/>
            </w:rPr>
            <w:delText xml:space="preserve">information relating to an identified or identifiable </w:delText>
          </w:r>
          <w:r w:rsidDel="00655328">
            <w:rPr>
              <w:lang w:eastAsia="zh-CN"/>
            </w:rPr>
            <w:delText>subscriber.</w:delText>
          </w:r>
          <w:r w:rsidRPr="00AF2D69" w:rsidDel="00655328">
            <w:rPr>
              <w:lang w:eastAsia="zh-CN"/>
            </w:rPr>
            <w:delText xml:space="preserve"> </w:delText>
          </w:r>
          <w:r w:rsidDel="00655328">
            <w:rPr>
              <w:lang w:eastAsia="zh-CN"/>
            </w:rPr>
            <w:delText>A</w:delText>
          </w:r>
          <w:r w:rsidRPr="00AF2D69" w:rsidDel="00655328">
            <w:rPr>
              <w:lang w:eastAsia="zh-CN"/>
            </w:rPr>
            <w:delText xml:space="preserve">n identifiable </w:delText>
          </w:r>
          <w:r w:rsidDel="00655328">
            <w:rPr>
              <w:lang w:eastAsia="zh-CN"/>
            </w:rPr>
            <w:delText>subscriber</w:delText>
          </w:r>
          <w:r w:rsidRPr="00AF2D69" w:rsidDel="00655328">
            <w:rPr>
              <w:lang w:eastAsia="zh-CN"/>
            </w:rPr>
            <w:delText xml:space="preserve"> is who can be identified, directly or indirectly, in particular by reference to an identifier such as a name, an identification number, location data, an online identifier or one or more factors specific to the physical, physiological, genetic, mental, economic, cultural or social identity of that </w:delText>
          </w:r>
          <w:r w:rsidDel="00655328">
            <w:rPr>
              <w:lang w:eastAsia="zh-CN"/>
            </w:rPr>
            <w:delText>subscriber. Thus, if a specific 3GPP feature does not process personal data, user consent is not required.</w:delText>
          </w:r>
        </w:del>
      </w:ins>
    </w:p>
    <w:p w14:paraId="72EF5004" w14:textId="77777777" w:rsidR="00A541C9" w:rsidDel="00655328" w:rsidRDefault="00A541C9" w:rsidP="00A541C9">
      <w:pPr>
        <w:pStyle w:val="B1"/>
        <w:numPr>
          <w:ilvl w:val="0"/>
          <w:numId w:val="23"/>
        </w:numPr>
        <w:rPr>
          <w:ins w:id="62" w:author="Huawei-HL" w:date="2022-11-07T16:01:00Z"/>
          <w:del w:id="63" w:author="Huawei-HL-r1" w:date="2022-11-17T11:21:00Z"/>
          <w:lang w:eastAsia="zh-CN"/>
        </w:rPr>
      </w:pPr>
      <w:ins w:id="64" w:author="Huawei-HL" w:date="2022-11-07T16:01:00Z">
        <w:del w:id="65" w:author="Huawei-HL-r1" w:date="2022-11-17T11:21:00Z">
          <w:r w:rsidDel="00655328">
            <w:delText>I</w:delText>
          </w:r>
          <w:r w:rsidRPr="00174183" w:rsidDel="00655328">
            <w:delText>f personal data can be sufficiently de-identified</w:delText>
          </w:r>
          <w:r w:rsidDel="00655328">
            <w:delText xml:space="preserve"> (cannot be recovered by data controller), user consent is not required</w:delText>
          </w:r>
          <w:r w:rsidRPr="00174183" w:rsidDel="00655328">
            <w:delText>.</w:delText>
          </w:r>
        </w:del>
      </w:ins>
    </w:p>
    <w:p w14:paraId="61DDA096" w14:textId="77777777" w:rsidR="00A541C9" w:rsidDel="00655328" w:rsidRDefault="00A541C9" w:rsidP="00A541C9">
      <w:pPr>
        <w:pStyle w:val="B1"/>
        <w:numPr>
          <w:ilvl w:val="0"/>
          <w:numId w:val="23"/>
        </w:numPr>
        <w:rPr>
          <w:ins w:id="66" w:author="Huawei-HL" w:date="2022-11-07T16:01:00Z"/>
          <w:del w:id="67" w:author="Huawei-HL-r1" w:date="2022-11-17T11:21:00Z"/>
          <w:lang w:eastAsia="zh-CN"/>
        </w:rPr>
      </w:pPr>
      <w:ins w:id="68" w:author="Huawei-HL" w:date="2022-11-07T16:01:00Z">
        <w:del w:id="69" w:author="Huawei-HL-r1" w:date="2022-11-17T11:21:00Z">
          <w:r w:rsidDel="00655328">
            <w:rPr>
              <w:lang w:eastAsia="zh-CN"/>
            </w:rPr>
            <w:delText>In 3GPP, user consent check and revocation are only needed when operator is the data controller. Thus, if operator is the data processor, user consent check and revocation is not required.</w:delText>
          </w:r>
        </w:del>
      </w:ins>
    </w:p>
    <w:p w14:paraId="0E669381" w14:textId="77777777" w:rsidR="00A541C9" w:rsidDel="00655328" w:rsidRDefault="00A541C9" w:rsidP="00A541C9">
      <w:pPr>
        <w:pStyle w:val="B1"/>
        <w:numPr>
          <w:ilvl w:val="0"/>
          <w:numId w:val="23"/>
        </w:numPr>
        <w:rPr>
          <w:ins w:id="70" w:author="Huawei-HL" w:date="2022-11-07T16:01:00Z"/>
          <w:del w:id="71" w:author="Huawei-HL-r1" w:date="2022-11-17T11:21:00Z"/>
          <w:lang w:eastAsia="zh-CN"/>
        </w:rPr>
      </w:pPr>
      <w:ins w:id="72" w:author="Huawei-HL" w:date="2022-11-07T16:01:00Z">
        <w:del w:id="73" w:author="Huawei-HL-r1" w:date="2022-11-17T11:21:00Z">
          <w:r w:rsidDel="00655328">
            <w:rPr>
              <w:rFonts w:hint="eastAsia"/>
              <w:lang w:eastAsia="zh-CN"/>
            </w:rPr>
            <w:delText>U</w:delText>
          </w:r>
          <w:r w:rsidDel="00655328">
            <w:rPr>
              <w:lang w:eastAsia="zh-CN"/>
            </w:rPr>
            <w:delText xml:space="preserve">ser consent is bound to a specific purpose, and the collected data is only used for the granted purpose, e.g. if subscriber only grants its user consent to operator to collect its location for purpose 1, its location cannot be used for purpose 2. Thus, user consent is enabled depending on different purposes. </w:delText>
          </w:r>
        </w:del>
      </w:ins>
    </w:p>
    <w:p w14:paraId="10357CC1" w14:textId="77777777" w:rsidR="00A541C9" w:rsidDel="00655328" w:rsidRDefault="00A541C9" w:rsidP="00A541C9">
      <w:pPr>
        <w:pStyle w:val="B1"/>
        <w:numPr>
          <w:ilvl w:val="0"/>
          <w:numId w:val="23"/>
        </w:numPr>
        <w:rPr>
          <w:ins w:id="74" w:author="Huawei-HL" w:date="2022-11-07T16:01:00Z"/>
          <w:del w:id="75" w:author="Huawei-HL-r1" w:date="2022-11-17T11:21:00Z"/>
          <w:lang w:eastAsia="zh-CN"/>
        </w:rPr>
      </w:pPr>
      <w:ins w:id="76" w:author="Huawei-HL" w:date="2022-11-07T16:01:00Z">
        <w:del w:id="77" w:author="Huawei-HL-r1" w:date="2022-11-17T11:21:00Z">
          <w:r w:rsidDel="00655328">
            <w:rPr>
              <w:lang w:eastAsia="zh-CN"/>
            </w:rPr>
            <w:delText>W</w:delText>
          </w:r>
          <w:r w:rsidRPr="00D20639" w:rsidDel="00655328">
            <w:rPr>
              <w:lang w:eastAsia="zh-CN"/>
            </w:rPr>
            <w:delText>hether user consent is the only legal basis to process the data e.g., is there a legitimate interest to process the data.</w:delText>
          </w:r>
        </w:del>
      </w:ins>
    </w:p>
    <w:p w14:paraId="6EFFB720" w14:textId="77777777" w:rsidR="00A541C9" w:rsidRPr="0052126E" w:rsidRDefault="00A541C9" w:rsidP="00A541C9">
      <w:pPr>
        <w:pStyle w:val="3"/>
        <w:rPr>
          <w:ins w:id="78" w:author="Huawei-HL" w:date="2022-11-07T16:01:00Z"/>
        </w:rPr>
      </w:pPr>
      <w:bookmarkStart w:id="79" w:name="_Toc101349998"/>
      <w:bookmarkStart w:id="80" w:name="_Toc107838752"/>
      <w:ins w:id="81" w:author="Huawei-HL" w:date="2022-11-07T16:01:00Z">
        <w:r w:rsidRPr="0052126E">
          <w:lastRenderedPageBreak/>
          <w:t>5.</w:t>
        </w:r>
        <w:r w:rsidRPr="00673319">
          <w:rPr>
            <w:highlight w:val="yellow"/>
          </w:rPr>
          <w:t>X</w:t>
        </w:r>
        <w:r w:rsidRPr="0052126E">
          <w:t>.2</w:t>
        </w:r>
        <w:r w:rsidRPr="0052126E">
          <w:tab/>
          <w:t>Security threats</w:t>
        </w:r>
        <w:bookmarkEnd w:id="79"/>
        <w:bookmarkEnd w:id="80"/>
      </w:ins>
    </w:p>
    <w:p w14:paraId="63213D9C" w14:textId="77777777" w:rsidR="00A541C9" w:rsidRPr="0052126E" w:rsidRDefault="00A541C9" w:rsidP="00A541C9">
      <w:pPr>
        <w:rPr>
          <w:ins w:id="82" w:author="Huawei-HL" w:date="2022-11-07T16:01:00Z"/>
          <w:lang w:eastAsia="zh-CN"/>
        </w:rPr>
      </w:pPr>
      <w:ins w:id="83" w:author="Huawei-HL" w:date="2022-11-07T16:01:00Z">
        <w:r>
          <w:rPr>
            <w:rFonts w:hint="eastAsia"/>
            <w:lang w:eastAsia="zh-CN"/>
          </w:rPr>
          <w:t>N</w:t>
        </w:r>
        <w:r>
          <w:rPr>
            <w:lang w:eastAsia="zh-CN"/>
          </w:rPr>
          <w:t>ot applicable.</w:t>
        </w:r>
      </w:ins>
    </w:p>
    <w:p w14:paraId="0D457499" w14:textId="77777777" w:rsidR="00A541C9" w:rsidRDefault="00A541C9" w:rsidP="00A541C9">
      <w:pPr>
        <w:pStyle w:val="3"/>
        <w:rPr>
          <w:ins w:id="84" w:author="Huawei-HL" w:date="2022-11-07T16:01:00Z"/>
        </w:rPr>
      </w:pPr>
      <w:bookmarkStart w:id="85" w:name="_Toc101349999"/>
      <w:bookmarkStart w:id="86" w:name="_Toc107838753"/>
      <w:ins w:id="87" w:author="Huawei-HL" w:date="2022-11-07T16:01:00Z">
        <w:r w:rsidRPr="0052126E">
          <w:t>5.</w:t>
        </w:r>
        <w:r w:rsidRPr="00673319">
          <w:rPr>
            <w:highlight w:val="yellow"/>
          </w:rPr>
          <w:t>X</w:t>
        </w:r>
        <w:r w:rsidRPr="0052126E">
          <w:t>.3</w:t>
        </w:r>
        <w:r w:rsidRPr="0052126E">
          <w:tab/>
          <w:t>Potential security requirements</w:t>
        </w:r>
        <w:bookmarkEnd w:id="85"/>
        <w:bookmarkEnd w:id="86"/>
      </w:ins>
    </w:p>
    <w:p w14:paraId="3C96CCC7" w14:textId="77777777" w:rsidR="00A541C9" w:rsidRDefault="00A541C9" w:rsidP="00A541C9">
      <w:pPr>
        <w:rPr>
          <w:ins w:id="88" w:author="Huawei-HL" w:date="2022-11-07T16:01:00Z"/>
          <w:lang w:eastAsia="zh-CN"/>
        </w:rPr>
      </w:pPr>
      <w:ins w:id="89" w:author="Huawei-HL" w:date="2022-11-07T16:01:00Z">
        <w:r>
          <w:rPr>
            <w:rFonts w:hint="eastAsia"/>
            <w:lang w:eastAsia="zh-CN"/>
          </w:rPr>
          <w:t>N</w:t>
        </w:r>
        <w:r>
          <w:rPr>
            <w:lang w:eastAsia="zh-CN"/>
          </w:rPr>
          <w:t>ot applicable.</w:t>
        </w:r>
      </w:ins>
    </w:p>
    <w:p w14:paraId="003AB4CE" w14:textId="77777777" w:rsidR="00C17780" w:rsidRPr="00565B71" w:rsidRDefault="00C17780" w:rsidP="00C17780">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36F363" w14:textId="77777777" w:rsidR="00C17780" w:rsidRDefault="00C17780" w:rsidP="00993721">
      <w:pPr>
        <w:rPr>
          <w:lang w:eastAsia="zh-CN"/>
        </w:rPr>
      </w:pPr>
    </w:p>
    <w:p w14:paraId="422411C8" w14:textId="77777777" w:rsidR="00C17780" w:rsidRPr="000E3F6D" w:rsidDel="00CF274C" w:rsidRDefault="00C17780" w:rsidP="00C17780">
      <w:pPr>
        <w:pBdr>
          <w:top w:val="single" w:sz="4" w:space="0" w:color="auto"/>
          <w:left w:val="single" w:sz="4" w:space="4" w:color="auto"/>
          <w:bottom w:val="single" w:sz="4" w:space="1" w:color="auto"/>
          <w:right w:val="single" w:sz="4" w:space="5" w:color="auto"/>
        </w:pBdr>
        <w:jc w:val="center"/>
        <w:rPr>
          <w:del w:id="90" w:author="huli (E)" w:date="2022-11-17T17:16:00Z"/>
          <w:rFonts w:ascii="Arial" w:eastAsia="Dotum" w:hAnsi="Arial" w:cs="Arial"/>
          <w:color w:val="0000FF"/>
          <w:sz w:val="32"/>
          <w:szCs w:val="32"/>
        </w:rPr>
      </w:pPr>
      <w:del w:id="91" w:author="huli (E)" w:date="2022-11-17T17:16:00Z">
        <w:r w:rsidRPr="00DB54FB" w:rsidDel="00CF274C">
          <w:rPr>
            <w:rFonts w:ascii="Arial" w:eastAsia="Dotum" w:hAnsi="Arial" w:cs="Arial"/>
            <w:color w:val="0000FF"/>
            <w:sz w:val="32"/>
            <w:szCs w:val="32"/>
          </w:rPr>
          <w:delText xml:space="preserve">*************** Start of </w:delText>
        </w:r>
        <w:r w:rsidDel="00CF274C">
          <w:rPr>
            <w:rFonts w:ascii="Arial" w:eastAsia="Dotum" w:hAnsi="Arial" w:cs="Arial"/>
            <w:color w:val="0000FF"/>
            <w:sz w:val="32"/>
            <w:szCs w:val="32"/>
          </w:rPr>
          <w:delText>2</w:delText>
        </w:r>
        <w:r w:rsidRPr="00C17780" w:rsidDel="00CF274C">
          <w:rPr>
            <w:rFonts w:ascii="Arial" w:eastAsia="Dotum" w:hAnsi="Arial" w:cs="Arial"/>
            <w:color w:val="0000FF"/>
            <w:sz w:val="32"/>
            <w:szCs w:val="32"/>
            <w:vertAlign w:val="superscript"/>
          </w:rPr>
          <w:delText>nd</w:delText>
        </w:r>
        <w:r w:rsidRPr="00DB54FB" w:rsidDel="00CF274C">
          <w:rPr>
            <w:rFonts w:ascii="Arial" w:eastAsia="Dotum" w:hAnsi="Arial" w:cs="Arial"/>
            <w:color w:val="0000FF"/>
            <w:sz w:val="32"/>
            <w:szCs w:val="32"/>
          </w:rPr>
          <w:delText xml:space="preserve"> Change ****************</w:delText>
        </w:r>
      </w:del>
    </w:p>
    <w:p w14:paraId="7CCAEE55" w14:textId="77777777" w:rsidR="00076E67" w:rsidRPr="007F1066" w:rsidDel="00CF274C" w:rsidRDefault="00076E67" w:rsidP="00076E67">
      <w:pPr>
        <w:keepNext/>
        <w:keepLines/>
        <w:pBdr>
          <w:top w:val="single" w:sz="12" w:space="3" w:color="auto"/>
        </w:pBdr>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spacing w:before="240"/>
        <w:ind w:left="1134" w:hanging="1134"/>
        <w:outlineLvl w:val="0"/>
        <w:rPr>
          <w:del w:id="92" w:author="huli (E)" w:date="2022-11-17T17:16:00Z"/>
          <w:rFonts w:ascii="Arial" w:hAnsi="Arial"/>
          <w:sz w:val="36"/>
        </w:rPr>
      </w:pPr>
      <w:bookmarkStart w:id="93" w:name="_Toc112749547"/>
      <w:bookmarkStart w:id="94" w:name="_Toc56501637"/>
      <w:bookmarkStart w:id="95" w:name="_Toc49376123"/>
      <w:bookmarkStart w:id="96" w:name="_Toc48930874"/>
      <w:bookmarkStart w:id="97" w:name="_Toc513475456"/>
      <w:del w:id="98" w:author="huli (E)" w:date="2022-11-17T17:16:00Z">
        <w:r w:rsidRPr="007F1066" w:rsidDel="00CF274C">
          <w:rPr>
            <w:rFonts w:ascii="Arial" w:hAnsi="Arial"/>
            <w:sz w:val="36"/>
          </w:rPr>
          <w:delText>7</w:delText>
        </w:r>
        <w:r w:rsidRPr="007F1066" w:rsidDel="00CF274C">
          <w:rPr>
            <w:rFonts w:ascii="Arial" w:hAnsi="Arial"/>
            <w:sz w:val="36"/>
          </w:rPr>
          <w:tab/>
          <w:delText>Conclusions</w:delText>
        </w:r>
        <w:bookmarkEnd w:id="93"/>
        <w:bookmarkEnd w:id="94"/>
        <w:bookmarkEnd w:id="95"/>
        <w:bookmarkEnd w:id="96"/>
        <w:bookmarkEnd w:id="97"/>
        <w:r w:rsidRPr="007F1066" w:rsidDel="00CF274C">
          <w:rPr>
            <w:rFonts w:ascii="Arial" w:hAnsi="Arial"/>
            <w:sz w:val="36"/>
          </w:rPr>
          <w:tab/>
        </w:r>
        <w:r w:rsidRPr="007F1066" w:rsidDel="00CF274C">
          <w:rPr>
            <w:rFonts w:ascii="Arial" w:hAnsi="Arial"/>
            <w:sz w:val="36"/>
          </w:rPr>
          <w:tab/>
        </w:r>
        <w:r w:rsidRPr="007F1066" w:rsidDel="00CF274C">
          <w:rPr>
            <w:rFonts w:ascii="Arial" w:hAnsi="Arial"/>
            <w:sz w:val="36"/>
          </w:rPr>
          <w:tab/>
        </w:r>
        <w:r w:rsidRPr="007F1066" w:rsidDel="00CF274C">
          <w:rPr>
            <w:rFonts w:ascii="Arial" w:hAnsi="Arial"/>
            <w:sz w:val="36"/>
          </w:rPr>
          <w:tab/>
        </w:r>
        <w:r w:rsidRPr="007F1066" w:rsidDel="00CF274C">
          <w:rPr>
            <w:rFonts w:ascii="Arial" w:hAnsi="Arial"/>
            <w:sz w:val="36"/>
          </w:rPr>
          <w:tab/>
        </w:r>
      </w:del>
    </w:p>
    <w:p w14:paraId="10263A6D" w14:textId="77777777" w:rsidR="00076E67" w:rsidDel="00CF274C" w:rsidRDefault="00076E67" w:rsidP="00076E67">
      <w:pPr>
        <w:pStyle w:val="EditorsNote"/>
        <w:rPr>
          <w:del w:id="99" w:author="huli (E)" w:date="2022-11-17T17:16:00Z"/>
        </w:rPr>
      </w:pPr>
      <w:del w:id="100" w:author="huli (E)" w:date="2022-11-17T17:16:00Z">
        <w:r w:rsidRPr="007F1066" w:rsidDel="00CF274C">
          <w:delText>Editor’s Note: This clause contains the agreed conclusions that will form the basis for any normative work.</w:delText>
        </w:r>
      </w:del>
    </w:p>
    <w:p w14:paraId="259C31B4" w14:textId="77777777" w:rsidR="00076E67" w:rsidDel="00CF274C" w:rsidRDefault="00076E67" w:rsidP="00076E67">
      <w:pPr>
        <w:pStyle w:val="2"/>
        <w:rPr>
          <w:ins w:id="101" w:author="Huawei-HL" w:date="2022-10-31T16:58:00Z"/>
          <w:del w:id="102" w:author="huli (E)" w:date="2022-11-17T17:16:00Z"/>
        </w:rPr>
      </w:pPr>
      <w:ins w:id="103" w:author="Huawei-HL" w:date="2022-10-31T16:58:00Z">
        <w:del w:id="104" w:author="huli (E)" w:date="2022-11-17T17:16:00Z">
          <w:r w:rsidDel="00CF274C">
            <w:rPr>
              <w:rFonts w:hint="eastAsia"/>
            </w:rPr>
            <w:delText>7</w:delText>
          </w:r>
          <w:r w:rsidDel="00CF274C">
            <w:delText>.</w:delText>
          </w:r>
          <w:r w:rsidRPr="00076E67" w:rsidDel="00CF274C">
            <w:rPr>
              <w:highlight w:val="yellow"/>
            </w:rPr>
            <w:delText>X</w:delText>
          </w:r>
          <w:r w:rsidDel="00CF274C">
            <w:delText xml:space="preserve"> Conclusion for Key Issue #</w:delText>
          </w:r>
          <w:r w:rsidRPr="00076E67" w:rsidDel="00CF274C">
            <w:rPr>
              <w:highlight w:val="yellow"/>
            </w:rPr>
            <w:delText>X</w:delText>
          </w:r>
        </w:del>
      </w:ins>
    </w:p>
    <w:p w14:paraId="742B9284" w14:textId="77777777" w:rsidR="00C17780" w:rsidDel="00CF274C" w:rsidRDefault="004838EC" w:rsidP="00F67D75">
      <w:pPr>
        <w:rPr>
          <w:ins w:id="105" w:author="Huawei-HL-r1" w:date="2022-11-17T11:19:00Z"/>
          <w:del w:id="106" w:author="huli (E)" w:date="2022-11-17T17:16:00Z"/>
          <w:lang w:eastAsia="zh-CN"/>
        </w:rPr>
      </w:pPr>
      <w:ins w:id="107" w:author="Huawei-HL" w:date="2022-11-07T16:02:00Z">
        <w:del w:id="108" w:author="huli (E)" w:date="2022-11-17T17:16:00Z">
          <w:r w:rsidDel="00CF274C">
            <w:rPr>
              <w:lang w:eastAsia="zh-CN"/>
            </w:rPr>
            <w:delText>Guidance for enforcing user consent is concluded for normative work by capturing the text of the key issue #</w:delText>
          </w:r>
          <w:r w:rsidRPr="0071028F" w:rsidDel="00CF274C">
            <w:rPr>
              <w:highlight w:val="yellow"/>
              <w:lang w:eastAsia="zh-CN"/>
            </w:rPr>
            <w:delText>X</w:delText>
          </w:r>
          <w:r w:rsidDel="00CF274C">
            <w:rPr>
              <w:lang w:eastAsia="zh-CN"/>
            </w:rPr>
            <w:delText xml:space="preserve"> as an informative Annex</w:delText>
          </w:r>
        </w:del>
      </w:ins>
    </w:p>
    <w:p w14:paraId="46A0C0C6" w14:textId="77777777" w:rsidR="004E1389" w:rsidDel="00CF274C" w:rsidRDefault="004E1389" w:rsidP="004E1389">
      <w:pPr>
        <w:pStyle w:val="2"/>
        <w:rPr>
          <w:ins w:id="109" w:author="Huawei-HL-r1" w:date="2022-11-17T11:20:00Z"/>
          <w:del w:id="110" w:author="huli (E)" w:date="2022-11-17T17:16:00Z"/>
        </w:rPr>
      </w:pPr>
      <w:bookmarkStart w:id="111" w:name="_Toc112749543"/>
      <w:ins w:id="112" w:author="Huawei-HL-r1" w:date="2022-11-17T11:20:00Z">
        <w:del w:id="113" w:author="huli (E)" w:date="2022-11-17T17:16:00Z">
          <w:r w:rsidDel="00CF274C">
            <w:delText>6.</w:delText>
          </w:r>
          <w:r w:rsidRPr="00655328" w:rsidDel="00CF274C">
            <w:rPr>
              <w:highlight w:val="yellow"/>
            </w:rPr>
            <w:delText>Y</w:delText>
          </w:r>
          <w:r w:rsidDel="00CF274C">
            <w:tab/>
            <w:delText>Solution #</w:delText>
          </w:r>
          <w:r w:rsidRPr="00655328" w:rsidDel="00CF274C">
            <w:rPr>
              <w:highlight w:val="yellow"/>
            </w:rPr>
            <w:delText>Y</w:delText>
          </w:r>
          <w:r w:rsidDel="00CF274C">
            <w:delText xml:space="preserve">: </w:delText>
          </w:r>
          <w:bookmarkEnd w:id="111"/>
          <w:r w:rsidDel="00CF274C">
            <w:delText>Guidence for Enforcing User Consent</w:delText>
          </w:r>
        </w:del>
      </w:ins>
    </w:p>
    <w:p w14:paraId="20103849" w14:textId="77777777" w:rsidR="004E1389" w:rsidDel="00CF274C" w:rsidRDefault="004E1389" w:rsidP="004E1389">
      <w:pPr>
        <w:pStyle w:val="3"/>
        <w:rPr>
          <w:ins w:id="114" w:author="Huawei-HL-r1" w:date="2022-11-17T11:20:00Z"/>
          <w:del w:id="115" w:author="huli (E)" w:date="2022-11-17T17:16:00Z"/>
        </w:rPr>
      </w:pPr>
      <w:bookmarkStart w:id="116" w:name="_Toc513475453"/>
      <w:bookmarkStart w:id="117" w:name="_Toc48930870"/>
      <w:bookmarkStart w:id="118" w:name="_Toc49376119"/>
      <w:bookmarkStart w:id="119" w:name="_Toc56501633"/>
      <w:bookmarkStart w:id="120" w:name="_Toc112749544"/>
      <w:ins w:id="121" w:author="Huawei-HL-r1" w:date="2022-11-17T11:20:00Z">
        <w:del w:id="122" w:author="huli (E)" w:date="2022-11-17T17:16:00Z">
          <w:r w:rsidDel="00CF274C">
            <w:delText>6.</w:delText>
          </w:r>
          <w:r w:rsidRPr="00655328" w:rsidDel="00CF274C">
            <w:rPr>
              <w:highlight w:val="yellow"/>
            </w:rPr>
            <w:delText>Y</w:delText>
          </w:r>
          <w:r w:rsidDel="00CF274C">
            <w:delText>.1</w:delText>
          </w:r>
          <w:r w:rsidDel="00CF274C">
            <w:tab/>
            <w:delText>Introduction</w:delText>
          </w:r>
          <w:bookmarkEnd w:id="116"/>
          <w:bookmarkEnd w:id="117"/>
          <w:bookmarkEnd w:id="118"/>
          <w:bookmarkEnd w:id="119"/>
          <w:bookmarkEnd w:id="120"/>
        </w:del>
      </w:ins>
    </w:p>
    <w:p w14:paraId="294BFF85" w14:textId="77777777" w:rsidR="004E1389" w:rsidRPr="004E1389" w:rsidDel="00CF274C" w:rsidRDefault="00655328" w:rsidP="004E1389">
      <w:pPr>
        <w:rPr>
          <w:ins w:id="123" w:author="Huawei-HL-r1" w:date="2022-11-17T11:20:00Z"/>
          <w:del w:id="124" w:author="huli (E)" w:date="2022-11-17T17:16:00Z"/>
          <w:lang w:eastAsia="zh-CN"/>
        </w:rPr>
      </w:pPr>
      <w:ins w:id="125" w:author="Huawei-HL-r1" w:date="2022-11-17T11:25:00Z">
        <w:del w:id="126" w:author="huli (E)" w:date="2022-11-17T17:16:00Z">
          <w:r w:rsidDel="00CF274C">
            <w:rPr>
              <w:lang w:eastAsia="zh-CN"/>
            </w:rPr>
            <w:delText>This solution is to address key issue #</w:delText>
          </w:r>
          <w:r w:rsidRPr="00655328" w:rsidDel="00CF274C">
            <w:rPr>
              <w:highlight w:val="yellow"/>
              <w:lang w:eastAsia="zh-CN"/>
            </w:rPr>
            <w:delText>X</w:delText>
          </w:r>
          <w:r w:rsidDel="00CF274C">
            <w:rPr>
              <w:lang w:eastAsia="zh-CN"/>
            </w:rPr>
            <w:delText xml:space="preserve">. </w:delText>
          </w:r>
        </w:del>
      </w:ins>
      <w:ins w:id="127" w:author="Huawei-HL-r1" w:date="2022-11-17T11:22:00Z">
        <w:del w:id="128" w:author="huli (E)" w:date="2022-11-17T17:16:00Z">
          <w:r w:rsidDel="00CF274C">
            <w:rPr>
              <w:rFonts w:hint="eastAsia"/>
              <w:lang w:eastAsia="zh-CN"/>
            </w:rPr>
            <w:delText>T</w:delText>
          </w:r>
          <w:r w:rsidDel="00CF274C">
            <w:rPr>
              <w:lang w:eastAsia="zh-CN"/>
            </w:rPr>
            <w:delText xml:space="preserve">he guidance for enforcing user consent is derived from common aspects </w:delText>
          </w:r>
        </w:del>
      </w:ins>
      <w:ins w:id="129" w:author="Huawei-HL-r1" w:date="2022-11-17T11:23:00Z">
        <w:del w:id="130" w:author="huli (E)" w:date="2022-11-17T17:16:00Z">
          <w:r w:rsidDel="00CF274C">
            <w:rPr>
              <w:lang w:eastAsia="zh-CN"/>
            </w:rPr>
            <w:delText>of different</w:delText>
          </w:r>
        </w:del>
      </w:ins>
      <w:ins w:id="131" w:author="Huawei-HL-r1" w:date="2022-11-17T11:22:00Z">
        <w:del w:id="132" w:author="huli (E)" w:date="2022-11-17T17:16:00Z">
          <w:r w:rsidDel="00CF274C">
            <w:rPr>
              <w:lang w:eastAsia="zh-CN"/>
            </w:rPr>
            <w:delText xml:space="preserve"> </w:delText>
          </w:r>
        </w:del>
      </w:ins>
      <w:ins w:id="133" w:author="Huawei-HL-r1" w:date="2022-11-17T11:23:00Z">
        <w:del w:id="134" w:author="huli (E)" w:date="2022-11-17T17:16:00Z">
          <w:r w:rsidDel="00CF274C">
            <w:rPr>
              <w:lang w:eastAsia="zh-CN"/>
            </w:rPr>
            <w:delText>regulation requirement.</w:delText>
          </w:r>
        </w:del>
      </w:ins>
    </w:p>
    <w:p w14:paraId="6396513A" w14:textId="77777777" w:rsidR="004E1389" w:rsidDel="00CF274C" w:rsidRDefault="004E1389" w:rsidP="004E1389">
      <w:pPr>
        <w:pStyle w:val="3"/>
        <w:rPr>
          <w:ins w:id="135" w:author="Huawei-HL-r1" w:date="2022-11-17T11:21:00Z"/>
          <w:del w:id="136" w:author="huli (E)" w:date="2022-11-17T17:16:00Z"/>
        </w:rPr>
      </w:pPr>
      <w:bookmarkStart w:id="137" w:name="_Toc513475454"/>
      <w:bookmarkStart w:id="138" w:name="_Toc48930871"/>
      <w:bookmarkStart w:id="139" w:name="_Toc49376120"/>
      <w:bookmarkStart w:id="140" w:name="_Toc56501634"/>
      <w:bookmarkStart w:id="141" w:name="_Toc112749545"/>
      <w:ins w:id="142" w:author="Huawei-HL-r1" w:date="2022-11-17T11:20:00Z">
        <w:del w:id="143" w:author="huli (E)" w:date="2022-11-17T17:16:00Z">
          <w:r w:rsidDel="00CF274C">
            <w:delText>6.</w:delText>
          </w:r>
          <w:r w:rsidRPr="00655328" w:rsidDel="00CF274C">
            <w:rPr>
              <w:highlight w:val="yellow"/>
            </w:rPr>
            <w:delText>Y</w:delText>
          </w:r>
          <w:r w:rsidDel="00CF274C">
            <w:delText>.2</w:delText>
          </w:r>
          <w:r w:rsidDel="00CF274C">
            <w:tab/>
            <w:delText>Solution details</w:delText>
          </w:r>
        </w:del>
      </w:ins>
      <w:bookmarkEnd w:id="137"/>
      <w:bookmarkEnd w:id="138"/>
      <w:bookmarkEnd w:id="139"/>
      <w:bookmarkEnd w:id="140"/>
      <w:bookmarkEnd w:id="141"/>
    </w:p>
    <w:p w14:paraId="18B71BF4" w14:textId="77777777" w:rsidR="004E1389" w:rsidDel="00CF274C" w:rsidRDefault="004E1389" w:rsidP="004E1389">
      <w:pPr>
        <w:rPr>
          <w:ins w:id="144" w:author="Huawei-HL-r1" w:date="2022-11-17T11:21:00Z"/>
          <w:del w:id="145" w:author="huli (E)" w:date="2022-11-17T17:16:00Z"/>
          <w:lang w:eastAsia="zh-CN"/>
        </w:rPr>
      </w:pPr>
      <w:ins w:id="146" w:author="Huawei-HL-r1" w:date="2022-11-17T11:21:00Z">
        <w:del w:id="147" w:author="huli (E)" w:date="2022-11-17T17:16:00Z">
          <w:r w:rsidDel="00CF274C">
            <w:rPr>
              <w:rFonts w:hint="eastAsia"/>
              <w:lang w:eastAsia="zh-CN"/>
            </w:rPr>
            <w:delText>T</w:delText>
          </w:r>
          <w:r w:rsidDel="00CF274C">
            <w:rPr>
              <w:lang w:eastAsia="zh-CN"/>
            </w:rPr>
            <w:delText xml:space="preserve">he following guidance </w:delText>
          </w:r>
        </w:del>
      </w:ins>
      <w:ins w:id="148" w:author="Huawei-HL-r1" w:date="2022-11-17T11:23:00Z">
        <w:del w:id="149" w:author="huli (E)" w:date="2022-11-17T17:16:00Z">
          <w:r w:rsidR="00655328" w:rsidDel="00CF274C">
            <w:rPr>
              <w:lang w:eastAsia="zh-CN"/>
            </w:rPr>
            <w:delText>is</w:delText>
          </w:r>
        </w:del>
      </w:ins>
      <w:ins w:id="150" w:author="Huawei-HL-r1" w:date="2022-11-17T11:21:00Z">
        <w:del w:id="151" w:author="huli (E)" w:date="2022-11-17T17:16:00Z">
          <w:r w:rsidDel="00CF274C">
            <w:rPr>
              <w:lang w:eastAsia="zh-CN"/>
            </w:rPr>
            <w:delText xml:space="preserve"> considered:</w:delText>
          </w:r>
        </w:del>
      </w:ins>
    </w:p>
    <w:p w14:paraId="43B8191C" w14:textId="77777777" w:rsidR="004E1389" w:rsidDel="00CF274C" w:rsidRDefault="004E1389" w:rsidP="004E1389">
      <w:pPr>
        <w:pStyle w:val="B1"/>
        <w:numPr>
          <w:ilvl w:val="0"/>
          <w:numId w:val="27"/>
        </w:numPr>
        <w:rPr>
          <w:ins w:id="152" w:author="Huawei-HL-r1" w:date="2022-11-17T11:21:00Z"/>
          <w:del w:id="153" w:author="huli (E)" w:date="2022-11-17T17:16:00Z"/>
          <w:lang w:eastAsia="zh-CN"/>
        </w:rPr>
      </w:pPr>
      <w:ins w:id="154" w:author="Huawei-HL-r1" w:date="2022-11-17T11:21:00Z">
        <w:del w:id="155" w:author="huli (E)" w:date="2022-11-17T17:16:00Z">
          <w:r w:rsidDel="00CF274C">
            <w:rPr>
              <w:rFonts w:hint="eastAsia"/>
              <w:lang w:eastAsia="zh-CN"/>
            </w:rPr>
            <w:delText>U</w:delText>
          </w:r>
          <w:r w:rsidDel="00CF274C">
            <w:rPr>
              <w:lang w:eastAsia="zh-CN"/>
            </w:rPr>
            <w:delText xml:space="preserve">ser consent is only needed when processing personal data, which is the </w:delText>
          </w:r>
          <w:r w:rsidRPr="00AF2D69" w:rsidDel="00CF274C">
            <w:rPr>
              <w:lang w:eastAsia="zh-CN"/>
            </w:rPr>
            <w:delText xml:space="preserve">information relating to an identified or identifiable </w:delText>
          </w:r>
          <w:r w:rsidDel="00CF274C">
            <w:rPr>
              <w:lang w:eastAsia="zh-CN"/>
            </w:rPr>
            <w:delText>subscriber.</w:delText>
          </w:r>
          <w:r w:rsidRPr="00AF2D69" w:rsidDel="00CF274C">
            <w:rPr>
              <w:lang w:eastAsia="zh-CN"/>
            </w:rPr>
            <w:delText xml:space="preserve"> </w:delText>
          </w:r>
          <w:r w:rsidDel="00CF274C">
            <w:rPr>
              <w:lang w:eastAsia="zh-CN"/>
            </w:rPr>
            <w:delText>A</w:delText>
          </w:r>
          <w:r w:rsidRPr="00AF2D69" w:rsidDel="00CF274C">
            <w:rPr>
              <w:lang w:eastAsia="zh-CN"/>
            </w:rPr>
            <w:delText xml:space="preserve">n identifiable </w:delText>
          </w:r>
          <w:r w:rsidDel="00CF274C">
            <w:rPr>
              <w:lang w:eastAsia="zh-CN"/>
            </w:rPr>
            <w:delText>subscriber</w:delText>
          </w:r>
          <w:r w:rsidRPr="00AF2D69" w:rsidDel="00CF274C">
            <w:rPr>
              <w:lang w:eastAsia="zh-CN"/>
            </w:rPr>
            <w:delText xml:space="preserve"> is who can be identified, directly or indirectly, in particular by reference to an identifier such as a name, an identification number, location data, an online identifier or one or more factors specific to the physical, physiological, genetic, mental, economic, cultural or social identity of that </w:delText>
          </w:r>
          <w:r w:rsidDel="00CF274C">
            <w:rPr>
              <w:lang w:eastAsia="zh-CN"/>
            </w:rPr>
            <w:delText>subscriber. Thus, if a specific 3GPP feature does not process personal data, user consent is not required.</w:delText>
          </w:r>
        </w:del>
      </w:ins>
    </w:p>
    <w:p w14:paraId="08A82D3A" w14:textId="77777777" w:rsidR="004E1389" w:rsidDel="00CF274C" w:rsidRDefault="004E1389" w:rsidP="004E1389">
      <w:pPr>
        <w:pStyle w:val="B1"/>
        <w:numPr>
          <w:ilvl w:val="0"/>
          <w:numId w:val="27"/>
        </w:numPr>
        <w:rPr>
          <w:ins w:id="156" w:author="Huawei-HL-r1" w:date="2022-11-17T11:21:00Z"/>
          <w:del w:id="157" w:author="huli (E)" w:date="2022-11-17T17:16:00Z"/>
          <w:lang w:eastAsia="zh-CN"/>
        </w:rPr>
      </w:pPr>
      <w:ins w:id="158" w:author="Huawei-HL-r1" w:date="2022-11-17T11:21:00Z">
        <w:del w:id="159" w:author="huli (E)" w:date="2022-11-17T17:16:00Z">
          <w:r w:rsidDel="00CF274C">
            <w:delText>I</w:delText>
          </w:r>
          <w:r w:rsidRPr="00174183" w:rsidDel="00CF274C">
            <w:delText>f personal data can be sufficiently de-identified</w:delText>
          </w:r>
          <w:r w:rsidDel="00CF274C">
            <w:delText xml:space="preserve"> (cannot be recovered by data controller), user consent is not required</w:delText>
          </w:r>
          <w:r w:rsidRPr="00174183" w:rsidDel="00CF274C">
            <w:delText>.</w:delText>
          </w:r>
        </w:del>
      </w:ins>
    </w:p>
    <w:p w14:paraId="36DBCCAF" w14:textId="77777777" w:rsidR="004E1389" w:rsidDel="00CF274C" w:rsidRDefault="004E1389" w:rsidP="004E1389">
      <w:pPr>
        <w:pStyle w:val="B1"/>
        <w:numPr>
          <w:ilvl w:val="0"/>
          <w:numId w:val="27"/>
        </w:numPr>
        <w:rPr>
          <w:ins w:id="160" w:author="Huawei-HL-r1" w:date="2022-11-17T11:21:00Z"/>
          <w:del w:id="161" w:author="huli (E)" w:date="2022-11-17T17:16:00Z"/>
          <w:lang w:eastAsia="zh-CN"/>
        </w:rPr>
      </w:pPr>
      <w:ins w:id="162" w:author="Huawei-HL-r1" w:date="2022-11-17T11:21:00Z">
        <w:del w:id="163" w:author="huli (E)" w:date="2022-11-17T17:16:00Z">
          <w:r w:rsidDel="00CF274C">
            <w:rPr>
              <w:rFonts w:hint="eastAsia"/>
              <w:lang w:eastAsia="zh-CN"/>
            </w:rPr>
            <w:delText>U</w:delText>
          </w:r>
          <w:r w:rsidDel="00CF274C">
            <w:rPr>
              <w:lang w:eastAsia="zh-CN"/>
            </w:rPr>
            <w:delText xml:space="preserve">ser consent is bound to a specific purpose, and the collected data is only used for the granted purpose, e.g. if subscriber only grants its user consent to operator to collect its location for purpose 1, its location cannot be used for purpose 2. Thus, user consent is enabled depending on different purposes. </w:delText>
          </w:r>
        </w:del>
      </w:ins>
    </w:p>
    <w:p w14:paraId="29481B69" w14:textId="77777777" w:rsidR="004E1389" w:rsidRPr="004E1389" w:rsidDel="00CF274C" w:rsidRDefault="004E1389" w:rsidP="004E1389">
      <w:pPr>
        <w:pStyle w:val="B1"/>
        <w:numPr>
          <w:ilvl w:val="0"/>
          <w:numId w:val="27"/>
        </w:numPr>
        <w:rPr>
          <w:ins w:id="164" w:author="Huawei-HL-r1" w:date="2022-11-17T11:20:00Z"/>
          <w:del w:id="165" w:author="huli (E)" w:date="2022-11-17T17:16:00Z"/>
          <w:lang w:eastAsia="zh-CN"/>
        </w:rPr>
      </w:pPr>
      <w:ins w:id="166" w:author="Huawei-HL-r1" w:date="2022-11-17T11:21:00Z">
        <w:del w:id="167" w:author="huli (E)" w:date="2022-11-17T17:16:00Z">
          <w:r w:rsidDel="00CF274C">
            <w:rPr>
              <w:lang w:eastAsia="zh-CN"/>
            </w:rPr>
            <w:delText>W</w:delText>
          </w:r>
          <w:r w:rsidRPr="00D20639" w:rsidDel="00CF274C">
            <w:rPr>
              <w:lang w:eastAsia="zh-CN"/>
            </w:rPr>
            <w:delText>hether user consent is the only legal basis to process the data e.g., is there a legitimate interest to process the data.</w:delText>
          </w:r>
        </w:del>
      </w:ins>
    </w:p>
    <w:p w14:paraId="4E5049B6" w14:textId="77777777" w:rsidR="004E1389" w:rsidDel="00CF274C" w:rsidRDefault="004E1389" w:rsidP="00655328">
      <w:pPr>
        <w:pStyle w:val="3"/>
        <w:rPr>
          <w:ins w:id="168" w:author="Huawei-HL-r1" w:date="2022-11-17T11:24:00Z"/>
          <w:del w:id="169" w:author="huli (E)" w:date="2022-11-17T17:16:00Z"/>
        </w:rPr>
      </w:pPr>
      <w:bookmarkStart w:id="170" w:name="_Toc513475455"/>
      <w:bookmarkStart w:id="171" w:name="_Toc48930873"/>
      <w:bookmarkStart w:id="172" w:name="_Toc49376122"/>
      <w:bookmarkStart w:id="173" w:name="_Toc56501636"/>
      <w:bookmarkStart w:id="174" w:name="_Toc112749546"/>
      <w:ins w:id="175" w:author="Huawei-HL-r1" w:date="2022-11-17T11:20:00Z">
        <w:del w:id="176" w:author="huli (E)" w:date="2022-11-17T17:16:00Z">
          <w:r w:rsidDel="00CF274C">
            <w:delText>6.</w:delText>
          </w:r>
          <w:r w:rsidRPr="00655328" w:rsidDel="00CF274C">
            <w:rPr>
              <w:highlight w:val="yellow"/>
            </w:rPr>
            <w:delText>Y</w:delText>
          </w:r>
          <w:r w:rsidDel="00CF274C">
            <w:delText>.3</w:delText>
          </w:r>
          <w:r w:rsidDel="00CF274C">
            <w:tab/>
            <w:delText>Evaluation</w:delText>
          </w:r>
        </w:del>
      </w:ins>
      <w:bookmarkEnd w:id="170"/>
      <w:bookmarkEnd w:id="171"/>
      <w:bookmarkEnd w:id="172"/>
      <w:bookmarkEnd w:id="173"/>
      <w:bookmarkEnd w:id="174"/>
    </w:p>
    <w:p w14:paraId="7928984A" w14:textId="77777777" w:rsidR="00655328" w:rsidRPr="00655328" w:rsidDel="00CF274C" w:rsidRDefault="00655328" w:rsidP="00655328">
      <w:pPr>
        <w:rPr>
          <w:del w:id="177" w:author="huli (E)" w:date="2022-11-17T17:16:00Z"/>
          <w:lang w:eastAsia="zh-CN"/>
        </w:rPr>
      </w:pPr>
      <w:ins w:id="178" w:author="Huawei-HL-r1" w:date="2022-11-17T11:24:00Z">
        <w:del w:id="179" w:author="huli (E)" w:date="2022-11-17T17:16:00Z">
          <w:r w:rsidDel="00CF274C">
            <w:rPr>
              <w:rFonts w:hint="eastAsia"/>
              <w:lang w:eastAsia="zh-CN"/>
            </w:rPr>
            <w:delText>T</w:delText>
          </w:r>
          <w:r w:rsidDel="00CF274C">
            <w:rPr>
              <w:lang w:eastAsia="zh-CN"/>
            </w:rPr>
            <w:delText>his solution</w:delText>
          </w:r>
        </w:del>
      </w:ins>
      <w:ins w:id="180" w:author="Huawei-HL-r1" w:date="2022-11-17T11:26:00Z">
        <w:del w:id="181" w:author="huli (E)" w:date="2022-11-17T17:16:00Z">
          <w:r w:rsidRPr="00655328" w:rsidDel="00CF274C">
            <w:rPr>
              <w:lang w:eastAsia="zh-CN"/>
            </w:rPr>
            <w:delText xml:space="preserve"> </w:delText>
          </w:r>
          <w:r w:rsidDel="00CF274C">
            <w:rPr>
              <w:lang w:eastAsia="zh-CN"/>
            </w:rPr>
            <w:delText>is to address key issue #</w:delText>
          </w:r>
          <w:r w:rsidRPr="00655328" w:rsidDel="00CF274C">
            <w:rPr>
              <w:highlight w:val="yellow"/>
              <w:lang w:eastAsia="zh-CN"/>
            </w:rPr>
            <w:delText>X</w:delText>
          </w:r>
          <w:r w:rsidDel="00CF274C">
            <w:rPr>
              <w:lang w:eastAsia="zh-CN"/>
            </w:rPr>
            <w:delText>.  The</w:delText>
          </w:r>
        </w:del>
      </w:ins>
      <w:ins w:id="182" w:author="Huawei-HL-r1" w:date="2022-11-17T11:24:00Z">
        <w:del w:id="183" w:author="huli (E)" w:date="2022-11-17T17:16:00Z">
          <w:r w:rsidDel="00CF274C">
            <w:rPr>
              <w:lang w:eastAsia="zh-CN"/>
            </w:rPr>
            <w:delText xml:space="preserve"> list</w:delText>
          </w:r>
        </w:del>
      </w:ins>
      <w:ins w:id="184" w:author="Huawei-HL-r1" w:date="2022-11-17T11:26:00Z">
        <w:del w:id="185" w:author="huli (E)" w:date="2022-11-17T17:16:00Z">
          <w:r w:rsidDel="00CF274C">
            <w:rPr>
              <w:lang w:eastAsia="zh-CN"/>
            </w:rPr>
            <w:delText>ed bullets</w:delText>
          </w:r>
        </w:del>
      </w:ins>
      <w:ins w:id="186" w:author="Huawei-HL-r1" w:date="2022-11-17T11:28:00Z">
        <w:del w:id="187" w:author="huli (E)" w:date="2022-11-17T17:16:00Z">
          <w:r w:rsidDel="00CF274C">
            <w:rPr>
              <w:lang w:eastAsia="zh-CN"/>
            </w:rPr>
            <w:delText xml:space="preserve"> provide</w:delText>
          </w:r>
        </w:del>
      </w:ins>
      <w:ins w:id="188" w:author="Huawei-HL-r1" w:date="2022-11-17T11:24:00Z">
        <w:del w:id="189" w:author="huli (E)" w:date="2022-11-17T17:16:00Z">
          <w:r w:rsidDel="00CF274C">
            <w:rPr>
              <w:lang w:eastAsia="zh-CN"/>
            </w:rPr>
            <w:delText xml:space="preserve"> some guidance for enforcing user consent</w:delText>
          </w:r>
        </w:del>
      </w:ins>
      <w:ins w:id="190" w:author="Huawei-HL-r1" w:date="2022-11-17T11:28:00Z">
        <w:del w:id="191" w:author="huli (E)" w:date="2022-11-17T17:16:00Z">
          <w:r w:rsidDel="00CF274C">
            <w:rPr>
              <w:lang w:eastAsia="zh-CN"/>
            </w:rPr>
            <w:delText>.</w:delText>
          </w:r>
        </w:del>
      </w:ins>
      <w:ins w:id="192" w:author="Huawei-HL-r1" w:date="2022-11-17T11:29:00Z">
        <w:del w:id="193" w:author="huli (E)" w:date="2022-11-17T17:16:00Z">
          <w:r w:rsidDel="00CF274C">
            <w:rPr>
              <w:lang w:eastAsia="zh-CN"/>
            </w:rPr>
            <w:delText xml:space="preserve"> It is for information.</w:delText>
          </w:r>
        </w:del>
      </w:ins>
    </w:p>
    <w:p w14:paraId="25675289" w14:textId="77777777" w:rsidR="00565B71" w:rsidRPr="00565B71" w:rsidRDefault="00565B71" w:rsidP="00565B7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del w:id="194" w:author="huli (E)" w:date="2022-11-17T17:16:00Z">
        <w:r w:rsidRPr="00DB54FB" w:rsidDel="00CF274C">
          <w:rPr>
            <w:rFonts w:ascii="Arial" w:eastAsia="Dotum" w:hAnsi="Arial" w:cs="Arial"/>
            <w:color w:val="0000FF"/>
            <w:sz w:val="32"/>
            <w:szCs w:val="32"/>
          </w:rPr>
          <w:delText xml:space="preserve">*************** </w:delText>
        </w:r>
        <w:r w:rsidDel="00CF274C">
          <w:rPr>
            <w:rFonts w:ascii="Arial" w:eastAsia="Dotum" w:hAnsi="Arial" w:cs="Arial"/>
            <w:color w:val="0000FF"/>
            <w:sz w:val="32"/>
            <w:szCs w:val="32"/>
          </w:rPr>
          <w:delText>End</w:delText>
        </w:r>
        <w:r w:rsidRPr="00DB54FB" w:rsidDel="00CF274C">
          <w:rPr>
            <w:rFonts w:ascii="Arial" w:eastAsia="Dotum" w:hAnsi="Arial" w:cs="Arial"/>
            <w:color w:val="0000FF"/>
            <w:sz w:val="32"/>
            <w:szCs w:val="32"/>
          </w:rPr>
          <w:delText xml:space="preserve"> of </w:delText>
        </w:r>
        <w:r w:rsidR="00C17780" w:rsidDel="00CF274C">
          <w:rPr>
            <w:rFonts w:ascii="Arial" w:eastAsia="Dotum" w:hAnsi="Arial" w:cs="Arial"/>
            <w:color w:val="0000FF"/>
            <w:sz w:val="32"/>
            <w:szCs w:val="32"/>
          </w:rPr>
          <w:delText>2</w:delText>
        </w:r>
        <w:r w:rsidR="00C17780" w:rsidRPr="00C17780" w:rsidDel="00CF274C">
          <w:rPr>
            <w:rFonts w:ascii="Arial" w:eastAsia="Dotum" w:hAnsi="Arial" w:cs="Arial"/>
            <w:color w:val="0000FF"/>
            <w:sz w:val="32"/>
            <w:szCs w:val="32"/>
            <w:vertAlign w:val="superscript"/>
          </w:rPr>
          <w:delText>nd</w:delText>
        </w:r>
        <w:r w:rsidR="00C17780" w:rsidDel="00CF274C">
          <w:rPr>
            <w:rFonts w:ascii="Arial" w:eastAsia="Dotum" w:hAnsi="Arial" w:cs="Arial"/>
            <w:color w:val="0000FF"/>
            <w:sz w:val="32"/>
            <w:szCs w:val="32"/>
          </w:rPr>
          <w:delText xml:space="preserve"> </w:delText>
        </w:r>
        <w:r w:rsidRPr="00DB54FB" w:rsidDel="00CF274C">
          <w:rPr>
            <w:rFonts w:ascii="Arial" w:eastAsia="Dotum" w:hAnsi="Arial" w:cs="Arial"/>
            <w:color w:val="0000FF"/>
            <w:sz w:val="32"/>
            <w:szCs w:val="32"/>
          </w:rPr>
          <w:delText>Change ****************</w:delText>
        </w:r>
      </w:del>
    </w:p>
    <w:sectPr w:rsidR="00565B71" w:rsidRPr="00565B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B1AB4" w14:textId="77777777" w:rsidR="00A8510E" w:rsidRDefault="00A8510E">
      <w:r>
        <w:separator/>
      </w:r>
    </w:p>
  </w:endnote>
  <w:endnote w:type="continuationSeparator" w:id="0">
    <w:p w14:paraId="25E63FFC" w14:textId="77777777" w:rsidR="00A8510E" w:rsidRDefault="00A85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DFA63" w14:textId="77777777" w:rsidR="00A8510E" w:rsidRDefault="00A8510E">
      <w:r>
        <w:separator/>
      </w:r>
    </w:p>
  </w:footnote>
  <w:footnote w:type="continuationSeparator" w:id="0">
    <w:p w14:paraId="6665C9A0" w14:textId="77777777" w:rsidR="00A8510E" w:rsidRDefault="00A851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56058"/>
    <w:multiLevelType w:val="hybridMultilevel"/>
    <w:tmpl w:val="035C3250"/>
    <w:lvl w:ilvl="0" w:tplc="AEFC969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D8B7512"/>
    <w:multiLevelType w:val="hybridMultilevel"/>
    <w:tmpl w:val="5010C86A"/>
    <w:lvl w:ilvl="0" w:tplc="6C7E91F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35169B9"/>
    <w:multiLevelType w:val="hybridMultilevel"/>
    <w:tmpl w:val="035C3250"/>
    <w:lvl w:ilvl="0" w:tplc="AEFC969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7B16E3D"/>
    <w:multiLevelType w:val="hybridMultilevel"/>
    <w:tmpl w:val="035C3250"/>
    <w:lvl w:ilvl="0" w:tplc="AEFC969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2" w15:restartNumberingAfterBreak="0">
    <w:nsid w:val="5C2B234A"/>
    <w:multiLevelType w:val="hybridMultilevel"/>
    <w:tmpl w:val="F77E35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16"/>
  </w:num>
  <w:num w:numId="6">
    <w:abstractNumId w:val="9"/>
  </w:num>
  <w:num w:numId="7">
    <w:abstractNumId w:val="10"/>
  </w:num>
  <w:num w:numId="8">
    <w:abstractNumId w:val="25"/>
  </w:num>
  <w:num w:numId="9">
    <w:abstractNumId w:val="20"/>
  </w:num>
  <w:num w:numId="10">
    <w:abstractNumId w:val="24"/>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8"/>
  </w:num>
  <w:num w:numId="22">
    <w:abstractNumId w:val="23"/>
  </w:num>
  <w:num w:numId="23">
    <w:abstractNumId w:val="8"/>
  </w:num>
  <w:num w:numId="24">
    <w:abstractNumId w:val="22"/>
  </w:num>
  <w:num w:numId="25">
    <w:abstractNumId w:val="15"/>
  </w:num>
  <w:num w:numId="26">
    <w:abstractNumId w:val="14"/>
  </w:num>
  <w:num w:numId="2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r3">
    <w15:presenceInfo w15:providerId="None" w15:userId="Ericsson_r3"/>
  </w15:person>
  <w15:person w15:author="Huawei-HL-r1">
    <w15:presenceInfo w15:providerId="None" w15:userId="Huawei-HL-r1"/>
  </w15:person>
  <w15:person w15:author="Huawei-WR">
    <w15:presenceInfo w15:providerId="None" w15:userId="Huawei-WR"/>
  </w15:person>
  <w15:person w15:author="huli (E)">
    <w15:presenceInfo w15:providerId="AD" w15:userId="S-1-5-21-147214757-305610072-1517763936-4082123"/>
  </w15:person>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575B"/>
    <w:rsid w:val="00012515"/>
    <w:rsid w:val="000322F6"/>
    <w:rsid w:val="0004133F"/>
    <w:rsid w:val="00046389"/>
    <w:rsid w:val="00053828"/>
    <w:rsid w:val="00074722"/>
    <w:rsid w:val="00076E67"/>
    <w:rsid w:val="000819D8"/>
    <w:rsid w:val="00087323"/>
    <w:rsid w:val="00092E4D"/>
    <w:rsid w:val="000934A6"/>
    <w:rsid w:val="000A2C6C"/>
    <w:rsid w:val="000A2D22"/>
    <w:rsid w:val="000A4660"/>
    <w:rsid w:val="000A6C2E"/>
    <w:rsid w:val="000A7F02"/>
    <w:rsid w:val="000B0FD1"/>
    <w:rsid w:val="000B15CB"/>
    <w:rsid w:val="000D1B5B"/>
    <w:rsid w:val="000F35BE"/>
    <w:rsid w:val="0010401F"/>
    <w:rsid w:val="00112FC3"/>
    <w:rsid w:val="00155C22"/>
    <w:rsid w:val="00160342"/>
    <w:rsid w:val="00166BEF"/>
    <w:rsid w:val="00173FA3"/>
    <w:rsid w:val="00180964"/>
    <w:rsid w:val="00184B6F"/>
    <w:rsid w:val="001861E5"/>
    <w:rsid w:val="00186CF2"/>
    <w:rsid w:val="001B1652"/>
    <w:rsid w:val="001B4BE4"/>
    <w:rsid w:val="001C3235"/>
    <w:rsid w:val="001C3EC8"/>
    <w:rsid w:val="001D1F4A"/>
    <w:rsid w:val="001D2BD4"/>
    <w:rsid w:val="001D6911"/>
    <w:rsid w:val="001E2A7A"/>
    <w:rsid w:val="00201947"/>
    <w:rsid w:val="0020395B"/>
    <w:rsid w:val="002046CB"/>
    <w:rsid w:val="00204DAD"/>
    <w:rsid w:val="00204DC9"/>
    <w:rsid w:val="002062C0"/>
    <w:rsid w:val="00213F67"/>
    <w:rsid w:val="00215130"/>
    <w:rsid w:val="002170B0"/>
    <w:rsid w:val="00223D25"/>
    <w:rsid w:val="00230002"/>
    <w:rsid w:val="0024386F"/>
    <w:rsid w:val="00244C9A"/>
    <w:rsid w:val="00247216"/>
    <w:rsid w:val="00280CC2"/>
    <w:rsid w:val="002848F7"/>
    <w:rsid w:val="00284A56"/>
    <w:rsid w:val="00286392"/>
    <w:rsid w:val="00297EB2"/>
    <w:rsid w:val="002A1857"/>
    <w:rsid w:val="002A5FD5"/>
    <w:rsid w:val="002C79D7"/>
    <w:rsid w:val="002C7F38"/>
    <w:rsid w:val="002F6417"/>
    <w:rsid w:val="00303B14"/>
    <w:rsid w:val="0030628A"/>
    <w:rsid w:val="003156FA"/>
    <w:rsid w:val="003375D0"/>
    <w:rsid w:val="00340C10"/>
    <w:rsid w:val="003508D9"/>
    <w:rsid w:val="0035122B"/>
    <w:rsid w:val="00353451"/>
    <w:rsid w:val="003628DF"/>
    <w:rsid w:val="003660C7"/>
    <w:rsid w:val="00371032"/>
    <w:rsid w:val="00371B44"/>
    <w:rsid w:val="00387D4B"/>
    <w:rsid w:val="00397317"/>
    <w:rsid w:val="003C122B"/>
    <w:rsid w:val="003C5A97"/>
    <w:rsid w:val="003C7A04"/>
    <w:rsid w:val="003E0D16"/>
    <w:rsid w:val="003F52B2"/>
    <w:rsid w:val="00401F14"/>
    <w:rsid w:val="00410F26"/>
    <w:rsid w:val="00440414"/>
    <w:rsid w:val="00446B7D"/>
    <w:rsid w:val="004558E9"/>
    <w:rsid w:val="0045777E"/>
    <w:rsid w:val="00460256"/>
    <w:rsid w:val="00480DAA"/>
    <w:rsid w:val="004838EC"/>
    <w:rsid w:val="004A60F8"/>
    <w:rsid w:val="004B3753"/>
    <w:rsid w:val="004B6137"/>
    <w:rsid w:val="004C31D2"/>
    <w:rsid w:val="004C569C"/>
    <w:rsid w:val="004C77E8"/>
    <w:rsid w:val="004D427F"/>
    <w:rsid w:val="004D4378"/>
    <w:rsid w:val="004D55C2"/>
    <w:rsid w:val="004E1389"/>
    <w:rsid w:val="00521131"/>
    <w:rsid w:val="005274B7"/>
    <w:rsid w:val="00527C0B"/>
    <w:rsid w:val="005308D2"/>
    <w:rsid w:val="00534225"/>
    <w:rsid w:val="005410F6"/>
    <w:rsid w:val="005431DA"/>
    <w:rsid w:val="00565B71"/>
    <w:rsid w:val="005729C4"/>
    <w:rsid w:val="00574DEF"/>
    <w:rsid w:val="0059227B"/>
    <w:rsid w:val="005B0966"/>
    <w:rsid w:val="005B795D"/>
    <w:rsid w:val="005B7ADD"/>
    <w:rsid w:val="00613820"/>
    <w:rsid w:val="0061786B"/>
    <w:rsid w:val="00644E3B"/>
    <w:rsid w:val="00652248"/>
    <w:rsid w:val="00655328"/>
    <w:rsid w:val="00657B80"/>
    <w:rsid w:val="00673319"/>
    <w:rsid w:val="0067521C"/>
    <w:rsid w:val="00675B3C"/>
    <w:rsid w:val="006876E0"/>
    <w:rsid w:val="0069495C"/>
    <w:rsid w:val="00695F46"/>
    <w:rsid w:val="006C6025"/>
    <w:rsid w:val="006D340A"/>
    <w:rsid w:val="006D4BF5"/>
    <w:rsid w:val="006E1695"/>
    <w:rsid w:val="006E5859"/>
    <w:rsid w:val="006E62BF"/>
    <w:rsid w:val="006F2093"/>
    <w:rsid w:val="00700970"/>
    <w:rsid w:val="0071028F"/>
    <w:rsid w:val="00713D5A"/>
    <w:rsid w:val="00715A1D"/>
    <w:rsid w:val="0075376D"/>
    <w:rsid w:val="00760BB0"/>
    <w:rsid w:val="0076157A"/>
    <w:rsid w:val="00772A6E"/>
    <w:rsid w:val="00781071"/>
    <w:rsid w:val="00784593"/>
    <w:rsid w:val="007A00EF"/>
    <w:rsid w:val="007A0E84"/>
    <w:rsid w:val="007B19EA"/>
    <w:rsid w:val="007B4A13"/>
    <w:rsid w:val="007C0A2D"/>
    <w:rsid w:val="007C27B0"/>
    <w:rsid w:val="007D55AD"/>
    <w:rsid w:val="007D7CC3"/>
    <w:rsid w:val="007F300B"/>
    <w:rsid w:val="008014C3"/>
    <w:rsid w:val="0081131E"/>
    <w:rsid w:val="00823C67"/>
    <w:rsid w:val="00850812"/>
    <w:rsid w:val="008607F1"/>
    <w:rsid w:val="00876B9A"/>
    <w:rsid w:val="00880825"/>
    <w:rsid w:val="008932D5"/>
    <w:rsid w:val="008933BF"/>
    <w:rsid w:val="00897AB8"/>
    <w:rsid w:val="008A10C4"/>
    <w:rsid w:val="008A4981"/>
    <w:rsid w:val="008B0248"/>
    <w:rsid w:val="008B34A9"/>
    <w:rsid w:val="008F25F2"/>
    <w:rsid w:val="008F5F33"/>
    <w:rsid w:val="00902DB8"/>
    <w:rsid w:val="00903AD3"/>
    <w:rsid w:val="0091046A"/>
    <w:rsid w:val="00916AB7"/>
    <w:rsid w:val="00924363"/>
    <w:rsid w:val="00926ABD"/>
    <w:rsid w:val="00947F4E"/>
    <w:rsid w:val="00966D47"/>
    <w:rsid w:val="0099161B"/>
    <w:rsid w:val="00992312"/>
    <w:rsid w:val="00993721"/>
    <w:rsid w:val="009B4F43"/>
    <w:rsid w:val="009C0DED"/>
    <w:rsid w:val="009F23E7"/>
    <w:rsid w:val="00A37D7F"/>
    <w:rsid w:val="00A43D0E"/>
    <w:rsid w:val="00A46410"/>
    <w:rsid w:val="00A541C9"/>
    <w:rsid w:val="00A57688"/>
    <w:rsid w:val="00A626C2"/>
    <w:rsid w:val="00A77DB6"/>
    <w:rsid w:val="00A84A94"/>
    <w:rsid w:val="00A8510E"/>
    <w:rsid w:val="00A91828"/>
    <w:rsid w:val="00AB2682"/>
    <w:rsid w:val="00AB3273"/>
    <w:rsid w:val="00AB75C4"/>
    <w:rsid w:val="00AC3055"/>
    <w:rsid w:val="00AD1DAA"/>
    <w:rsid w:val="00AE05B0"/>
    <w:rsid w:val="00AE466F"/>
    <w:rsid w:val="00AE5EDE"/>
    <w:rsid w:val="00AF1E23"/>
    <w:rsid w:val="00AF2D69"/>
    <w:rsid w:val="00AF7F81"/>
    <w:rsid w:val="00B01AFF"/>
    <w:rsid w:val="00B05CC7"/>
    <w:rsid w:val="00B06C8B"/>
    <w:rsid w:val="00B11B0E"/>
    <w:rsid w:val="00B15291"/>
    <w:rsid w:val="00B27779"/>
    <w:rsid w:val="00B27E39"/>
    <w:rsid w:val="00B350D8"/>
    <w:rsid w:val="00B652ED"/>
    <w:rsid w:val="00B76763"/>
    <w:rsid w:val="00B7732B"/>
    <w:rsid w:val="00B879F0"/>
    <w:rsid w:val="00B9616A"/>
    <w:rsid w:val="00BA6149"/>
    <w:rsid w:val="00BB30D2"/>
    <w:rsid w:val="00BC25AA"/>
    <w:rsid w:val="00BD3078"/>
    <w:rsid w:val="00BF187E"/>
    <w:rsid w:val="00BF7FE4"/>
    <w:rsid w:val="00C022E3"/>
    <w:rsid w:val="00C15118"/>
    <w:rsid w:val="00C17780"/>
    <w:rsid w:val="00C2231F"/>
    <w:rsid w:val="00C22C7F"/>
    <w:rsid w:val="00C25309"/>
    <w:rsid w:val="00C451EE"/>
    <w:rsid w:val="00C4712D"/>
    <w:rsid w:val="00C555C9"/>
    <w:rsid w:val="00C94F55"/>
    <w:rsid w:val="00C951E1"/>
    <w:rsid w:val="00CA7D62"/>
    <w:rsid w:val="00CB07A8"/>
    <w:rsid w:val="00CB7EF6"/>
    <w:rsid w:val="00CC1B00"/>
    <w:rsid w:val="00CC45A5"/>
    <w:rsid w:val="00CD2824"/>
    <w:rsid w:val="00CD4A57"/>
    <w:rsid w:val="00CE68A8"/>
    <w:rsid w:val="00CE6D76"/>
    <w:rsid w:val="00CF274C"/>
    <w:rsid w:val="00D20639"/>
    <w:rsid w:val="00D253D5"/>
    <w:rsid w:val="00D33250"/>
    <w:rsid w:val="00D33604"/>
    <w:rsid w:val="00D37B08"/>
    <w:rsid w:val="00D437FF"/>
    <w:rsid w:val="00D5130C"/>
    <w:rsid w:val="00D54D06"/>
    <w:rsid w:val="00D62265"/>
    <w:rsid w:val="00D8512E"/>
    <w:rsid w:val="00D85C9E"/>
    <w:rsid w:val="00DA1E58"/>
    <w:rsid w:val="00DB0EF0"/>
    <w:rsid w:val="00DC7A79"/>
    <w:rsid w:val="00DD67EA"/>
    <w:rsid w:val="00DE4EF2"/>
    <w:rsid w:val="00DE6722"/>
    <w:rsid w:val="00DF19DF"/>
    <w:rsid w:val="00DF2C0E"/>
    <w:rsid w:val="00E008DF"/>
    <w:rsid w:val="00E04DB6"/>
    <w:rsid w:val="00E06FFB"/>
    <w:rsid w:val="00E16018"/>
    <w:rsid w:val="00E20771"/>
    <w:rsid w:val="00E30155"/>
    <w:rsid w:val="00E357FB"/>
    <w:rsid w:val="00E71EE0"/>
    <w:rsid w:val="00E87307"/>
    <w:rsid w:val="00E91FE1"/>
    <w:rsid w:val="00EA5E95"/>
    <w:rsid w:val="00ED4954"/>
    <w:rsid w:val="00EE0943"/>
    <w:rsid w:val="00EE33A2"/>
    <w:rsid w:val="00EE3B10"/>
    <w:rsid w:val="00EE6A6C"/>
    <w:rsid w:val="00EF53F4"/>
    <w:rsid w:val="00F03600"/>
    <w:rsid w:val="00F04623"/>
    <w:rsid w:val="00F13AE0"/>
    <w:rsid w:val="00F14AEC"/>
    <w:rsid w:val="00F42E92"/>
    <w:rsid w:val="00F67A1C"/>
    <w:rsid w:val="00F67D75"/>
    <w:rsid w:val="00F82C5B"/>
    <w:rsid w:val="00F8555F"/>
    <w:rsid w:val="00F9411D"/>
    <w:rsid w:val="00FB03C3"/>
    <w:rsid w:val="00FD218A"/>
    <w:rsid w:val="00FD7F61"/>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E0A33"/>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
    <w:locked/>
    <w:rsid w:val="00076E6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18C50-91ED-46D2-AA55-678FEABDD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2</Pages>
  <Words>706</Words>
  <Characters>4029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Huawei-WR</cp:lastModifiedBy>
  <cp:revision>45</cp:revision>
  <cp:lastPrinted>1899-12-31T23:00:00Z</cp:lastPrinted>
  <dcterms:created xsi:type="dcterms:W3CDTF">2022-09-12T11:07:00Z</dcterms:created>
  <dcterms:modified xsi:type="dcterms:W3CDTF">2022-11-17T14:01:00Z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(3)P4++a1WasRH0chpaptvOywS+Ig0gonAwyBaJjBRNhwi/ChYTlBJ4PSSSJd2wbf3Wn5srYuI9
I2dM+s30cUnf9IqmGUQgkXT77L+TzMYNHOs38cO5T8FFmEsfwwL+gWR/jSQzEyOSegOY7Ah2
bxRfiGSeb4H+V2musteOSiwyMNwr/KkkssZqAi0O0n0LtXzMdWWwtJg6KD5/N7U27nxvVxfq
V2R1CnIJAOeafcCou9</vt:lpwstr>
  </property>
  <property fmtid="{D5CDD505-2E9C-101B-9397-08002B2CF9AE}" pid="3" name="_2015_ms_pID_7253431">
    <vt:lpwstr>4x//yJvc4Moy/taHqEC9SLuTzWSkZIOuD3hpPinCJnMmJxgaSTMVaw
5hlx65nmGF45DVP/qgnAdRckYlozgYlAtSCLpq7S/XALrTYwIv++ZEPCgUSRJHevZMOOvj1a
wNirbkG8JuDRDSve7/QjEGhA96X4x+UmIM7eqYrrdwYYClsu2cH8AsvjRkbuj+RYMkTxYqo/
vw3X0o6SOxWQ9sa4dkJXEXVn0D01GQmyL2UC</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1668668048</vt:lpwstr>
  </property>
</Properties>
</file>